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82D8" w14:textId="69A334B7" w:rsidR="003E1B52" w:rsidRDefault="003E1B52" w:rsidP="003E1B52">
      <w:pPr>
        <w:pStyle w:val="CRCoverPage"/>
        <w:tabs>
          <w:tab w:val="right" w:pos="9639"/>
        </w:tabs>
        <w:spacing w:after="0"/>
        <w:rPr>
          <w:b/>
          <w:noProof/>
          <w:sz w:val="24"/>
        </w:rPr>
      </w:pPr>
      <w:r w:rsidRPr="00C46166">
        <w:rPr>
          <w:b/>
          <w:noProof/>
          <w:sz w:val="24"/>
        </w:rPr>
        <w:t>3GPP TSG-SA WG6 Meeting #5</w:t>
      </w:r>
      <w:r w:rsidR="006F028E">
        <w:rPr>
          <w:b/>
          <w:noProof/>
          <w:sz w:val="24"/>
        </w:rPr>
        <w:t>9</w:t>
      </w:r>
      <w:r w:rsidRPr="00C46166">
        <w:rPr>
          <w:b/>
          <w:noProof/>
          <w:sz w:val="24"/>
        </w:rPr>
        <w:tab/>
      </w:r>
      <w:r w:rsidR="005A7AE4" w:rsidRPr="005A7AE4">
        <w:rPr>
          <w:b/>
          <w:noProof/>
          <w:sz w:val="24"/>
        </w:rPr>
        <w:t>S6-2</w:t>
      </w:r>
      <w:r w:rsidR="00EA2812" w:rsidRPr="00EA2812">
        <w:rPr>
          <w:b/>
          <w:noProof/>
          <w:sz w:val="24"/>
        </w:rPr>
        <w:t>40</w:t>
      </w:r>
      <w:r w:rsidR="00377DBA">
        <w:rPr>
          <w:b/>
          <w:noProof/>
          <w:sz w:val="24"/>
        </w:rPr>
        <w:t>733</w:t>
      </w:r>
    </w:p>
    <w:p w14:paraId="0063532F" w14:textId="352A522F" w:rsidR="00CD2DC0" w:rsidRPr="00C46166" w:rsidRDefault="00CD2DC0" w:rsidP="003E1B52">
      <w:pPr>
        <w:pStyle w:val="CRCoverPage"/>
        <w:tabs>
          <w:tab w:val="right" w:pos="9639"/>
        </w:tabs>
        <w:spacing w:after="0"/>
        <w:rPr>
          <w:b/>
          <w:noProof/>
          <w:sz w:val="24"/>
        </w:rPr>
      </w:pPr>
      <w:r>
        <w:rPr>
          <w:b/>
          <w:noProof/>
          <w:sz w:val="24"/>
        </w:rPr>
        <w:tab/>
      </w:r>
      <w:r w:rsidRPr="00D35C92">
        <w:rPr>
          <w:b/>
          <w:noProof/>
          <w:sz w:val="24"/>
        </w:rPr>
        <w:t>(</w:t>
      </w:r>
      <w:r w:rsidR="0073059F" w:rsidRPr="00D35C92">
        <w:rPr>
          <w:b/>
          <w:noProof/>
          <w:sz w:val="24"/>
        </w:rPr>
        <w:t>revision of S6-</w:t>
      </w:r>
      <w:r w:rsidR="006F028E" w:rsidRPr="00D35C92">
        <w:rPr>
          <w:b/>
          <w:noProof/>
          <w:sz w:val="24"/>
        </w:rPr>
        <w:t>23</w:t>
      </w:r>
      <w:r w:rsidR="00377DBA">
        <w:rPr>
          <w:b/>
          <w:noProof/>
          <w:sz w:val="24"/>
        </w:rPr>
        <w:t>0603</w:t>
      </w:r>
      <w:r w:rsidRPr="00D35C92">
        <w:rPr>
          <w:b/>
          <w:noProof/>
          <w:sz w:val="24"/>
        </w:rPr>
        <w:t>)</w:t>
      </w:r>
    </w:p>
    <w:p w14:paraId="0F634E32" w14:textId="79B39D3F" w:rsidR="003E1B52" w:rsidRDefault="006F028E" w:rsidP="003E1B52">
      <w:pPr>
        <w:pStyle w:val="CRCoverPage"/>
        <w:tabs>
          <w:tab w:val="right" w:pos="9639"/>
        </w:tabs>
        <w:spacing w:after="0"/>
        <w:rPr>
          <w:b/>
          <w:noProof/>
          <w:sz w:val="24"/>
        </w:rPr>
      </w:pPr>
      <w:r>
        <w:rPr>
          <w:b/>
          <w:noProof/>
          <w:sz w:val="22"/>
          <w:szCs w:val="22"/>
        </w:rPr>
        <w:t>Athens</w:t>
      </w:r>
      <w:r w:rsidR="003E1B52" w:rsidRPr="00C46166">
        <w:rPr>
          <w:b/>
          <w:noProof/>
          <w:sz w:val="22"/>
          <w:szCs w:val="22"/>
        </w:rPr>
        <w:t xml:space="preserve">, </w:t>
      </w:r>
      <w:r>
        <w:rPr>
          <w:b/>
          <w:noProof/>
          <w:sz w:val="22"/>
          <w:szCs w:val="22"/>
        </w:rPr>
        <w:t>Greece</w:t>
      </w:r>
      <w:r w:rsidR="003E1B52" w:rsidRPr="00C46166">
        <w:rPr>
          <w:b/>
          <w:noProof/>
          <w:sz w:val="22"/>
          <w:szCs w:val="22"/>
        </w:rPr>
        <w:t xml:space="preserve"> </w:t>
      </w:r>
      <w:r>
        <w:rPr>
          <w:b/>
          <w:noProof/>
          <w:sz w:val="22"/>
          <w:szCs w:val="22"/>
        </w:rPr>
        <w:t>26</w:t>
      </w:r>
      <w:r w:rsidR="003E1B52" w:rsidRPr="00C46166">
        <w:rPr>
          <w:b/>
          <w:noProof/>
          <w:sz w:val="22"/>
          <w:szCs w:val="22"/>
          <w:vertAlign w:val="superscript"/>
        </w:rPr>
        <w:t>th</w:t>
      </w:r>
      <w:r w:rsidR="003E1B52" w:rsidRPr="00C46166">
        <w:rPr>
          <w:b/>
          <w:noProof/>
          <w:sz w:val="22"/>
          <w:szCs w:val="22"/>
        </w:rPr>
        <w:t xml:space="preserve"> </w:t>
      </w:r>
      <w:r>
        <w:rPr>
          <w:b/>
          <w:noProof/>
          <w:sz w:val="22"/>
          <w:szCs w:val="22"/>
        </w:rPr>
        <w:t xml:space="preserve">February </w:t>
      </w:r>
      <w:r w:rsidR="003E1B52" w:rsidRPr="00C46166">
        <w:rPr>
          <w:rFonts w:cs="Arial"/>
          <w:b/>
          <w:bCs/>
          <w:sz w:val="22"/>
          <w:szCs w:val="22"/>
        </w:rPr>
        <w:t xml:space="preserve">– </w:t>
      </w:r>
      <w:r>
        <w:rPr>
          <w:rFonts w:cs="Arial"/>
          <w:b/>
          <w:bCs/>
          <w:sz w:val="22"/>
          <w:szCs w:val="22"/>
        </w:rPr>
        <w:t>01</w:t>
      </w:r>
      <w:r>
        <w:rPr>
          <w:rFonts w:cs="Arial"/>
          <w:b/>
          <w:bCs/>
          <w:sz w:val="22"/>
          <w:szCs w:val="22"/>
          <w:vertAlign w:val="superscript"/>
        </w:rPr>
        <w:t>st</w:t>
      </w:r>
      <w:r w:rsidR="003E1B52" w:rsidRPr="00C46166">
        <w:rPr>
          <w:rFonts w:cs="Arial"/>
          <w:b/>
          <w:bCs/>
          <w:sz w:val="22"/>
          <w:szCs w:val="22"/>
        </w:rPr>
        <w:t xml:space="preserve"> </w:t>
      </w:r>
      <w:r>
        <w:rPr>
          <w:rFonts w:cs="Arial"/>
          <w:b/>
          <w:bCs/>
          <w:sz w:val="22"/>
          <w:szCs w:val="22"/>
        </w:rPr>
        <w:t xml:space="preserve">March </w:t>
      </w:r>
      <w:r w:rsidR="003E1B52" w:rsidRPr="00C46166">
        <w:rPr>
          <w:b/>
          <w:noProof/>
          <w:sz w:val="22"/>
          <w:szCs w:val="22"/>
        </w:rPr>
        <w:t>202</w:t>
      </w:r>
      <w:r>
        <w:rPr>
          <w:b/>
          <w:noProof/>
          <w:sz w:val="22"/>
          <w:szCs w:val="22"/>
        </w:rPr>
        <w:t>4</w:t>
      </w:r>
      <w:r w:rsidR="003E1B52">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2DFD38EB"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534F4">
        <w:rPr>
          <w:rFonts w:ascii="Arial" w:hAnsi="Arial" w:cs="Arial"/>
          <w:b/>
          <w:bCs/>
        </w:rPr>
        <w:t>Sateliot</w:t>
      </w:r>
      <w:proofErr w:type="spellEnd"/>
      <w:r w:rsidR="004B5D40">
        <w:rPr>
          <w:rFonts w:ascii="Arial" w:hAnsi="Arial" w:cs="Arial"/>
          <w:b/>
          <w:bCs/>
        </w:rPr>
        <w:t>, CATT, TNO</w:t>
      </w:r>
      <w:r w:rsidR="00232C02">
        <w:rPr>
          <w:rFonts w:ascii="Arial" w:hAnsi="Arial" w:cs="Arial"/>
          <w:b/>
          <w:bCs/>
        </w:rPr>
        <w:t xml:space="preserve">, </w:t>
      </w:r>
      <w:proofErr w:type="spellStart"/>
      <w:r w:rsidR="00232C02">
        <w:rPr>
          <w:rFonts w:ascii="Arial" w:hAnsi="Arial" w:cs="Arial"/>
          <w:b/>
          <w:bCs/>
        </w:rPr>
        <w:t>Novamint</w:t>
      </w:r>
      <w:proofErr w:type="spellEnd"/>
    </w:p>
    <w:p w14:paraId="5083A683" w14:textId="64181AA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w:t>
      </w:r>
      <w:r w:rsidR="001B1D5A">
        <w:rPr>
          <w:rFonts w:ascii="Arial" w:hAnsi="Arial" w:cs="Arial"/>
          <w:b/>
          <w:bCs/>
        </w:rPr>
        <w:t>satellite access with discontinuous coverage</w:t>
      </w:r>
    </w:p>
    <w:p w14:paraId="6597D544" w14:textId="770FAE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700-01</w:t>
      </w:r>
      <w:r w:rsidRPr="00D35C92">
        <w:rPr>
          <w:rFonts w:ascii="Arial" w:hAnsi="Arial" w:cs="Arial"/>
          <w:b/>
          <w:bCs/>
        </w:rPr>
        <w:t xml:space="preserve"> v0.</w:t>
      </w:r>
      <w:r w:rsidR="00D35C92" w:rsidRPr="00D35C92">
        <w:rPr>
          <w:rFonts w:ascii="Arial" w:hAnsi="Arial" w:cs="Arial"/>
          <w:b/>
          <w:bCs/>
        </w:rPr>
        <w:t>1</w:t>
      </w:r>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52357874"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r w:rsidR="006F028E">
        <w:rPr>
          <w:rFonts w:ascii="Arial" w:hAnsi="Arial" w:cs="Arial"/>
          <w:b/>
          <w:bCs/>
        </w:rPr>
        <w:t>Giovanni Rigazzi (</w:t>
      </w:r>
      <w:r w:rsidR="00C44AD3" w:rsidRPr="00C44AD3">
        <w:rPr>
          <w:rFonts w:ascii="Arial" w:hAnsi="Arial" w:cs="Arial"/>
          <w:b/>
          <w:bCs/>
        </w:rPr>
        <w:t>giovanni.rigazzi@sateliot.com</w:t>
      </w:r>
      <w:r w:rsidR="006F028E">
        <w:rPr>
          <w:rFonts w:ascii="Arial" w:hAnsi="Arial" w:cs="Arial"/>
          <w:b/>
          <w:bCs/>
        </w:rPr>
        <w:t>)</w:t>
      </w:r>
      <w:r w:rsidR="00CF4964">
        <w:rPr>
          <w:rFonts w:ascii="Arial" w:hAnsi="Arial" w:cs="Arial"/>
          <w:b/>
          <w:bCs/>
        </w:rPr>
        <w:t>,</w:t>
      </w:r>
      <w:r w:rsidR="006F028E">
        <w:rPr>
          <w:rFonts w:ascii="Arial" w:hAnsi="Arial" w:cs="Arial"/>
          <w:b/>
          <w:bCs/>
        </w:rPr>
        <w:t xml:space="preserve"> </w:t>
      </w:r>
      <w:r w:rsidR="00D534F4">
        <w:rPr>
          <w:rFonts w:ascii="Arial" w:hAnsi="Arial" w:cs="Arial"/>
          <w:b/>
          <w:bCs/>
        </w:rPr>
        <w:t>Ramon Ferrús</w:t>
      </w:r>
      <w:r w:rsidR="00C46166">
        <w:rPr>
          <w:rFonts w:ascii="Arial" w:hAnsi="Arial" w:cs="Arial"/>
          <w:b/>
          <w:bCs/>
        </w:rPr>
        <w:t xml:space="preserve"> </w:t>
      </w:r>
      <w:r>
        <w:rPr>
          <w:rFonts w:ascii="Arial" w:hAnsi="Arial" w:cs="Arial"/>
          <w:b/>
          <w:bCs/>
        </w:rPr>
        <w:t>(</w:t>
      </w:r>
      <w:r w:rsidR="00D534F4">
        <w:rPr>
          <w:rFonts w:ascii="Arial" w:hAnsi="Arial" w:cs="Arial"/>
          <w:b/>
          <w:bCs/>
        </w:rPr>
        <w:t>ramon.ferrus</w:t>
      </w:r>
      <w:r>
        <w:rPr>
          <w:rFonts w:ascii="Arial" w:hAnsi="Arial" w:cs="Arial"/>
          <w:b/>
          <w:bCs/>
        </w:rPr>
        <w:t>@s</w:t>
      </w:r>
      <w:r w:rsidR="00D534F4">
        <w:rPr>
          <w:rFonts w:ascii="Arial" w:hAnsi="Arial" w:cs="Arial"/>
          <w:b/>
          <w:bCs/>
        </w:rPr>
        <w:t>ateliot</w:t>
      </w:r>
      <w:r>
        <w:rPr>
          <w:rFonts w:ascii="Arial" w:hAnsi="Arial" w:cs="Arial"/>
          <w:b/>
          <w:bCs/>
        </w:rPr>
        <w:t>.com)</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5819F7A" w:rsidR="00CD2478" w:rsidRPr="00215ABA" w:rsidRDefault="00F627E8" w:rsidP="00CD2478">
      <w:pPr>
        <w:rPr>
          <w:noProof/>
        </w:rPr>
      </w:pPr>
      <w:r>
        <w:rPr>
          <w:noProof/>
        </w:rPr>
        <w:t xml:space="preserve">This contribution proposes </w:t>
      </w:r>
      <w:r w:rsidR="000D54C2">
        <w:rPr>
          <w:noProof/>
        </w:rPr>
        <w:t xml:space="preserve">a </w:t>
      </w:r>
      <w:r>
        <w:rPr>
          <w:noProof/>
        </w:rPr>
        <w:t xml:space="preserve">new KI on </w:t>
      </w:r>
      <w:r w:rsidR="00C46166">
        <w:rPr>
          <w:noProof/>
        </w:rPr>
        <w:t xml:space="preserve">the </w:t>
      </w:r>
      <w:r w:rsidR="00BA4719" w:rsidRPr="00BA4719">
        <w:rPr>
          <w:noProof/>
        </w:rPr>
        <w:t xml:space="preserve">impacts to </w:t>
      </w:r>
      <w:r w:rsidR="00D4178B">
        <w:rPr>
          <w:noProof/>
        </w:rPr>
        <w:t xml:space="preserve">application </w:t>
      </w:r>
      <w:r w:rsidR="001B1D5A">
        <w:rPr>
          <w:noProof/>
        </w:rPr>
        <w:t>enablers</w:t>
      </w:r>
      <w:r w:rsidR="00D4178B">
        <w:rPr>
          <w:noProof/>
        </w:rPr>
        <w:t xml:space="preserve"> </w:t>
      </w:r>
      <w:r w:rsidR="001B1D5A">
        <w:rPr>
          <w:noProof/>
        </w:rPr>
        <w:t xml:space="preserve">for supporting satellite access with discontinuous coverage for </w:t>
      </w:r>
      <w:r w:rsidR="00D4178B">
        <w:rPr>
          <w:noProof/>
        </w:rPr>
        <w:t>C</w:t>
      </w:r>
      <w:r w:rsidR="00C46166">
        <w:rPr>
          <w:noProof/>
        </w:rPr>
        <w:t xml:space="preserve">ellular </w:t>
      </w:r>
      <w:r w:rsidR="00D4178B">
        <w:rPr>
          <w:noProof/>
        </w:rPr>
        <w:t>IoT</w:t>
      </w:r>
      <w:r w:rsidR="00C46166">
        <w:rPr>
          <w:noProof/>
        </w:rPr>
        <w:t xml:space="preserve"> (CIoT) </w:t>
      </w:r>
      <w:r w:rsidR="00D4178B">
        <w:rPr>
          <w:noProof/>
        </w:rPr>
        <w:t>/</w:t>
      </w:r>
      <w:r w:rsidR="00C46166">
        <w:rPr>
          <w:noProof/>
        </w:rPr>
        <w:t xml:space="preserve"> </w:t>
      </w:r>
      <w:r w:rsidR="00D4178B">
        <w:rPr>
          <w:noProof/>
        </w:rPr>
        <w:t>M</w:t>
      </w:r>
      <w:r w:rsidR="00C46166">
        <w:rPr>
          <w:noProof/>
        </w:rPr>
        <w:t xml:space="preserve">achine </w:t>
      </w:r>
      <w:r w:rsidR="00D4178B">
        <w:rPr>
          <w:noProof/>
        </w:rPr>
        <w:t>T</w:t>
      </w:r>
      <w:r w:rsidR="00C46166">
        <w:rPr>
          <w:noProof/>
        </w:rPr>
        <w:t xml:space="preserve">ype </w:t>
      </w:r>
      <w:r w:rsidR="00D4178B">
        <w:rPr>
          <w:noProof/>
        </w:rPr>
        <w:t>C</w:t>
      </w:r>
      <w:r w:rsidR="00C46166">
        <w:rPr>
          <w:noProof/>
        </w:rPr>
        <w:t>ommunication (MTC)</w:t>
      </w:r>
      <w:r w:rsidR="00D4178B">
        <w:rPr>
          <w:noProof/>
        </w:rPr>
        <w:t xml:space="preserve"> services</w:t>
      </w:r>
      <w:r w:rsidR="00BA471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8CDA8B" w14:textId="42EB92A9" w:rsidR="00D534F4" w:rsidRDefault="00D534F4" w:rsidP="00C46166">
      <w:pPr>
        <w:jc w:val="both"/>
      </w:pPr>
      <w:r w:rsidRPr="00D534F4">
        <w:t xml:space="preserve">In Rel-17 and Rel-18, 3GPP SA2 specified architecture and solutions considering the service requirements in TS 22.261 including the support of discontinuous coverage which is inherent to </w:t>
      </w:r>
      <w:r w:rsidR="001C22A0">
        <w:t xml:space="preserve">low density </w:t>
      </w:r>
      <w:r w:rsidRPr="00D534F4">
        <w:t>NGSO (Non-Geostationary Orbit) satellite deployments. Any specific information related to discontinuous coverage provided by SA2 or other sources may be utilized by the application enablement layer or mission critical applications.</w:t>
      </w:r>
    </w:p>
    <w:p w14:paraId="1F978461" w14:textId="4BED3C29" w:rsidR="00DE6C25" w:rsidRDefault="001C22A0" w:rsidP="00DE6C25">
      <w:pPr>
        <w:pStyle w:val="CRCoverPage"/>
        <w:rPr>
          <w:rFonts w:ascii="Times New Roman" w:eastAsia="SimSun" w:hAnsi="Times New Roman"/>
          <w:noProof/>
          <w:lang w:val="fr-FR" w:eastAsia="zh-CN"/>
        </w:rPr>
      </w:pPr>
      <w:r>
        <w:rPr>
          <w:rFonts w:ascii="Times New Roman" w:eastAsia="SimSun" w:hAnsi="Times New Roman"/>
          <w:noProof/>
          <w:lang w:val="fr-FR" w:eastAsia="zh-CN"/>
        </w:rPr>
        <w:t>The study of the impacts to application enablers for</w:t>
      </w:r>
      <w:r w:rsidR="0055201A">
        <w:rPr>
          <w:rFonts w:ascii="Times New Roman" w:eastAsia="SimSun" w:hAnsi="Times New Roman"/>
          <w:noProof/>
          <w:lang w:val="fr-FR" w:eastAsia="zh-CN"/>
        </w:rPr>
        <w:t xml:space="preserve"> supporting </w:t>
      </w:r>
      <w:r>
        <w:rPr>
          <w:rFonts w:ascii="Times New Roman" w:eastAsia="SimSun" w:hAnsi="Times New Roman"/>
          <w:noProof/>
          <w:lang w:val="fr-FR" w:eastAsia="zh-CN"/>
        </w:rPr>
        <w:t>discontinuous satellite coverage is under the scope of t</w:t>
      </w:r>
      <w:r w:rsidR="00DE6C25">
        <w:rPr>
          <w:rFonts w:ascii="Times New Roman" w:eastAsia="SimSun" w:hAnsi="Times New Roman" w:hint="eastAsia"/>
          <w:noProof/>
          <w:lang w:val="fr-FR" w:eastAsia="zh-CN"/>
        </w:rPr>
        <w:t>he SID</w:t>
      </w:r>
      <w:r w:rsidR="00DE6C25">
        <w:rPr>
          <w:rFonts w:ascii="Times New Roman" w:eastAsia="SimSun" w:hAnsi="Times New Roman" w:hint="eastAsia"/>
          <w:noProof/>
          <w:lang w:val="fr-FR" w:eastAsia="zh-CN"/>
        </w:rPr>
        <w:t>“</w:t>
      </w:r>
      <w:r w:rsidR="00DE6C25" w:rsidRPr="00497EA2">
        <w:rPr>
          <w:rFonts w:ascii="Times New Roman" w:eastAsia="SimSun" w:hAnsi="Times New Roman"/>
          <w:noProof/>
          <w:lang w:val="fr-FR" w:eastAsia="zh-CN"/>
        </w:rPr>
        <w:t>Study on application enablement for Satellite access enabled 5G Services”</w:t>
      </w:r>
      <w:r w:rsidR="00DE6C25">
        <w:rPr>
          <w:rFonts w:ascii="Times New Roman" w:eastAsia="SimSun" w:hAnsi="Times New Roman" w:hint="eastAsia"/>
          <w:noProof/>
          <w:lang w:val="fr-FR" w:eastAsia="zh-CN"/>
        </w:rPr>
        <w:t xml:space="preserve"> </w:t>
      </w:r>
      <w:r>
        <w:rPr>
          <w:rFonts w:ascii="Times New Roman" w:eastAsia="SimSun" w:hAnsi="Times New Roman"/>
          <w:noProof/>
          <w:lang w:val="fr-FR" w:eastAsia="zh-CN"/>
        </w:rPr>
        <w:t>approved in SA#102 (</w:t>
      </w:r>
      <w:hyperlink r:id="rId8" w:history="1">
        <w:r w:rsidRPr="00D35C92">
          <w:rPr>
            <w:rStyle w:val="Hyperlink"/>
            <w:rFonts w:ascii="Times New Roman" w:eastAsia="SimSun" w:hAnsi="Times New Roman"/>
            <w:noProof/>
            <w:lang w:val="fr-FR" w:eastAsia="zh-CN"/>
          </w:rPr>
          <w:t>SP-231738</w:t>
        </w:r>
      </w:hyperlink>
      <w:r>
        <w:rPr>
          <w:rFonts w:ascii="Times New Roman" w:eastAsia="SimSun" w:hAnsi="Times New Roman"/>
          <w:noProof/>
          <w:lang w:val="fr-FR" w:eastAsia="zh-CN"/>
        </w:rPr>
        <w:t xml:space="preserve">): </w:t>
      </w:r>
    </w:p>
    <w:p w14:paraId="5CC99068" w14:textId="77777777" w:rsidR="00DE6C25" w:rsidRPr="00497EA2" w:rsidRDefault="00DE6C25" w:rsidP="00DE6C25">
      <w:pPr>
        <w:rPr>
          <w:i/>
        </w:rPr>
      </w:pPr>
      <w:r w:rsidRPr="00497EA2">
        <w:rPr>
          <w:i/>
        </w:rPr>
        <w:t>The SA6 objectives of this study item include the following:</w:t>
      </w:r>
    </w:p>
    <w:p w14:paraId="3BB5D619" w14:textId="77777777" w:rsidR="00DE6C25" w:rsidRPr="00497EA2" w:rsidRDefault="00DE6C25" w:rsidP="00DE6C25">
      <w:pPr>
        <w:pStyle w:val="B1"/>
        <w:rPr>
          <w:rFonts w:eastAsia="SimSun"/>
          <w:i/>
          <w:lang w:eastAsia="zh-CN"/>
        </w:rPr>
      </w:pPr>
      <w:r w:rsidRPr="00497EA2">
        <w:rPr>
          <w:rFonts w:eastAsia="SimSun"/>
          <w:i/>
          <w:lang w:eastAsia="zh-CN"/>
        </w:rPr>
        <w:t>1.</w:t>
      </w:r>
      <w:r w:rsidRPr="00497EA2">
        <w:rPr>
          <w:rFonts w:eastAsia="SimSun"/>
          <w:i/>
          <w:lang w:eastAsia="zh-CN"/>
        </w:rPr>
        <w:tab/>
        <w:t>Application Enablers:</w:t>
      </w:r>
    </w:p>
    <w:p w14:paraId="49E361A3" w14:textId="77777777" w:rsidR="00DE6C25" w:rsidRPr="00497EA2" w:rsidRDefault="00DE6C25" w:rsidP="00DE6C25">
      <w:pPr>
        <w:pStyle w:val="B2"/>
        <w:rPr>
          <w:i/>
          <w:lang w:eastAsia="zh-CN"/>
        </w:rPr>
      </w:pPr>
      <w:r w:rsidRPr="00497EA2">
        <w:rPr>
          <w:i/>
          <w:lang w:eastAsia="zh-CN"/>
        </w:rPr>
        <w:t>a.</w:t>
      </w:r>
      <w:r w:rsidRPr="00497EA2">
        <w:rPr>
          <w:i/>
          <w:lang w:eastAsia="zh-CN"/>
        </w:rPr>
        <w:tab/>
        <w:t>Study the impacts to application enablers for supporting satellite access, such as:</w:t>
      </w:r>
    </w:p>
    <w:p w14:paraId="33257AEA" w14:textId="77777777" w:rsidR="00DE6C25" w:rsidRPr="00497EA2" w:rsidRDefault="00DE6C25" w:rsidP="00DE6C25">
      <w:pPr>
        <w:pStyle w:val="B3"/>
        <w:rPr>
          <w:i/>
          <w:lang w:eastAsia="ko-KR"/>
        </w:rPr>
      </w:pPr>
      <w:proofErr w:type="spellStart"/>
      <w:r w:rsidRPr="00497EA2">
        <w:rPr>
          <w:i/>
          <w:lang w:eastAsia="ko-KR"/>
        </w:rPr>
        <w:t>i</w:t>
      </w:r>
      <w:proofErr w:type="spellEnd"/>
      <w:r w:rsidRPr="00497EA2">
        <w:rPr>
          <w:i/>
          <w:lang w:eastAsia="ko-KR"/>
        </w:rPr>
        <w:t>)</w:t>
      </w:r>
      <w:r w:rsidRPr="00497EA2">
        <w:rPr>
          <w:i/>
          <w:lang w:eastAsia="ko-KR"/>
        </w:rPr>
        <w:tab/>
        <w:t>Use of satellite access characteristics to optimise application layer enablement behaviour</w:t>
      </w:r>
    </w:p>
    <w:p w14:paraId="3FE92E89" w14:textId="77777777" w:rsidR="00DE6C25" w:rsidRPr="00090170" w:rsidRDefault="00DE6C25" w:rsidP="00DE6C25">
      <w:pPr>
        <w:pStyle w:val="B3"/>
        <w:rPr>
          <w:rFonts w:eastAsia="SimSun"/>
          <w:i/>
          <w:lang w:eastAsia="zh-CN"/>
        </w:rPr>
      </w:pPr>
      <w:r w:rsidRPr="00497EA2">
        <w:rPr>
          <w:i/>
          <w:lang w:eastAsia="ko-KR"/>
        </w:rPr>
        <w:t>ii)</w:t>
      </w:r>
      <w:r w:rsidRPr="00497EA2">
        <w:rPr>
          <w:i/>
          <w:lang w:eastAsia="ko-KR"/>
        </w:rPr>
        <w:tab/>
        <w:t>Discontinuous satellite coverage: Support the predictable discontinuous /intermittent connectivity patterns between UEs and AS/AFs for IoT services with satellite access e.g. asset tracking, critical infra asset monitoring delivered through low density NGSO satellite constellations.</w:t>
      </w:r>
    </w:p>
    <w:p w14:paraId="16B6186C" w14:textId="16589E97" w:rsidR="00CD2DC0" w:rsidRDefault="00DE6C25" w:rsidP="00DE6C25">
      <w:pPr>
        <w:pStyle w:val="B3"/>
        <w:rPr>
          <w:rFonts w:eastAsia="SimSun"/>
          <w:i/>
          <w:lang w:eastAsia="zh-CN"/>
        </w:rPr>
      </w:pPr>
      <w:r w:rsidRPr="00497EA2">
        <w:rPr>
          <w:rFonts w:eastAsia="SimSun"/>
          <w:i/>
          <w:lang w:eastAsia="zh-CN"/>
        </w:rPr>
        <w:t>iii)</w:t>
      </w:r>
      <w:r w:rsidRPr="00497EA2">
        <w:rPr>
          <w:rFonts w:eastAsia="SimSun"/>
          <w:i/>
          <w:lang w:eastAsia="zh-CN"/>
        </w:rPr>
        <w:tab/>
        <w:t>Support delivery of content from a content caching application by taking advantage of satellites in supporting ubiquitous service.</w:t>
      </w:r>
    </w:p>
    <w:p w14:paraId="10591847" w14:textId="77777777" w:rsidR="001C22A0" w:rsidRPr="00180ED0" w:rsidRDefault="001C22A0" w:rsidP="001C22A0">
      <w:pPr>
        <w:pStyle w:val="B2"/>
        <w:rPr>
          <w:lang w:eastAsia="zh-CN"/>
        </w:rPr>
      </w:pPr>
      <w:r>
        <w:rPr>
          <w:lang w:eastAsia="zh-CN"/>
        </w:rPr>
        <w:t>b.</w:t>
      </w:r>
      <w:r>
        <w:rPr>
          <w:lang w:eastAsia="zh-CN"/>
        </w:rPr>
        <w:tab/>
      </w:r>
      <w:r w:rsidRPr="00180ED0">
        <w:rPr>
          <w:lang w:eastAsia="zh-CN"/>
        </w:rPr>
        <w:t>Identify key issues</w:t>
      </w:r>
      <w:r>
        <w:rPr>
          <w:lang w:eastAsia="zh-CN"/>
        </w:rPr>
        <w:t xml:space="preserve">, </w:t>
      </w:r>
      <w:r w:rsidRPr="00CE3F6A">
        <w:rPr>
          <w:lang w:eastAsia="zh-CN"/>
        </w:rPr>
        <w:t>deployment models and</w:t>
      </w:r>
      <w:r>
        <w:rPr>
          <w:lang w:eastAsia="zh-CN"/>
        </w:rPr>
        <w:t xml:space="preserve"> </w:t>
      </w:r>
      <w:r w:rsidRPr="00180ED0">
        <w:rPr>
          <w:lang w:eastAsia="zh-CN"/>
        </w:rPr>
        <w:t xml:space="preserve">develop solutions </w:t>
      </w:r>
      <w:r>
        <w:rPr>
          <w:lang w:eastAsia="zh-CN"/>
        </w:rPr>
        <w:t>for</w:t>
      </w:r>
      <w:r w:rsidRPr="00180ED0">
        <w:rPr>
          <w:lang w:eastAsia="zh-CN"/>
        </w:rPr>
        <w:t xml:space="preserve"> </w:t>
      </w:r>
      <w:r>
        <w:rPr>
          <w:lang w:eastAsia="zh-CN"/>
        </w:rPr>
        <w:t>application</w:t>
      </w:r>
      <w:r w:rsidRPr="00180ED0">
        <w:rPr>
          <w:lang w:eastAsia="zh-CN"/>
        </w:rPr>
        <w:t xml:space="preserve"> enablers</w:t>
      </w:r>
      <w:r>
        <w:rPr>
          <w:lang w:eastAsia="zh-CN"/>
        </w:rPr>
        <w:t xml:space="preserve"> </w:t>
      </w:r>
      <w:r w:rsidRPr="007805F4">
        <w:rPr>
          <w:lang w:eastAsia="zh-CN"/>
        </w:rPr>
        <w:t>with satellite access</w:t>
      </w:r>
      <w:r>
        <w:rPr>
          <w:lang w:eastAsia="zh-CN"/>
        </w:rPr>
        <w:t xml:space="preserve"> based on impacts identified in </w:t>
      </w:r>
      <w:r w:rsidRPr="00CE3F6A">
        <w:rPr>
          <w:lang w:eastAsia="zh-CN"/>
        </w:rPr>
        <w:t>1.a</w:t>
      </w:r>
      <w:r w:rsidRPr="00180ED0">
        <w:rPr>
          <w:lang w:eastAsia="zh-CN"/>
        </w:rPr>
        <w:t>.</w:t>
      </w:r>
    </w:p>
    <w:p w14:paraId="60C8BF20" w14:textId="77777777" w:rsidR="001C22A0" w:rsidRPr="00DE6C25" w:rsidRDefault="001C22A0" w:rsidP="001C22A0">
      <w:pPr>
        <w:pStyle w:val="B3"/>
        <w:ind w:left="0" w:firstLine="0"/>
        <w:rPr>
          <w:rFonts w:eastAsia="SimSun"/>
          <w:i/>
          <w:lang w:eastAsia="zh-CN"/>
        </w:rPr>
      </w:pPr>
    </w:p>
    <w:p w14:paraId="12056C2B" w14:textId="79C6A2E3" w:rsidR="00F03545" w:rsidRDefault="000B46C2" w:rsidP="00600868">
      <w:r>
        <w:t>In line with th</w:t>
      </w:r>
      <w:r w:rsidR="001C22A0">
        <w:t>is</w:t>
      </w:r>
      <w:r>
        <w:t xml:space="preserve"> objective, a discussion on the impact</w:t>
      </w:r>
      <w:r w:rsidR="001B1D5A">
        <w:t>s</w:t>
      </w:r>
      <w:r>
        <w:t xml:space="preserve"> </w:t>
      </w:r>
      <w:r w:rsidR="001B1D5A" w:rsidRPr="001B1D5A">
        <w:t xml:space="preserve">to application enablers for supporting satellite access with discontinuous coverage </w:t>
      </w:r>
      <w:r>
        <w:t>is addressed in the following.</w:t>
      </w:r>
    </w:p>
    <w:p w14:paraId="799C38AA" w14:textId="4D4E3298" w:rsidR="00227573" w:rsidRPr="00A25334" w:rsidRDefault="000B46C2" w:rsidP="00227573">
      <w:pPr>
        <w:rPr>
          <w:u w:val="single"/>
        </w:rPr>
      </w:pPr>
      <w:r>
        <w:rPr>
          <w:u w:val="single"/>
        </w:rPr>
        <w:t xml:space="preserve">A. </w:t>
      </w:r>
      <w:r w:rsidR="00C46166">
        <w:rPr>
          <w:u w:val="single"/>
        </w:rPr>
        <w:t>Notion</w:t>
      </w:r>
      <w:r w:rsidR="00A25334" w:rsidRPr="00A25334">
        <w:rPr>
          <w:u w:val="single"/>
        </w:rPr>
        <w:t xml:space="preserve"> of discontinuous coverage</w:t>
      </w:r>
      <w:r w:rsidR="00E831D6">
        <w:rPr>
          <w:u w:val="single"/>
        </w:rPr>
        <w:t xml:space="preserve"> and illustrative patterns</w:t>
      </w:r>
    </w:p>
    <w:p w14:paraId="6EC6729B" w14:textId="03C71A36" w:rsidR="00227573" w:rsidRDefault="00C46166" w:rsidP="00A25334">
      <w:pPr>
        <w:jc w:val="both"/>
        <w:rPr>
          <w:i/>
          <w:iCs/>
        </w:rPr>
      </w:pPr>
      <w:r>
        <w:t xml:space="preserve">A description of what discontinuous coverage is can be found in </w:t>
      </w:r>
      <w:r w:rsidR="000D54C2">
        <w:t xml:space="preserve">TS </w:t>
      </w:r>
      <w:r w:rsidR="00A25334">
        <w:t>36.300: “</w:t>
      </w:r>
      <w:r w:rsidR="00227573" w:rsidRPr="00A25334">
        <w:rPr>
          <w:i/>
          <w:iCs/>
        </w:rP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r w:rsidR="00A25334">
        <w:rPr>
          <w:i/>
          <w:iCs/>
        </w:rPr>
        <w:t>”</w:t>
      </w:r>
    </w:p>
    <w:p w14:paraId="4E1251B6" w14:textId="6CE4B05E" w:rsidR="00A25334" w:rsidRDefault="00E831D6" w:rsidP="00A25334">
      <w:pPr>
        <w:jc w:val="both"/>
      </w:pPr>
      <w:r>
        <w:lastRenderedPageBreak/>
        <w:t xml:space="preserve">An illustration of </w:t>
      </w:r>
      <w:r w:rsidR="00C46166">
        <w:t>a</w:t>
      </w:r>
      <w:r>
        <w:t xml:space="preserve"> </w:t>
      </w:r>
      <w:r w:rsidR="00C46166">
        <w:t xml:space="preserve">discontinuous </w:t>
      </w:r>
      <w:r>
        <w:t xml:space="preserve">coverage pattern </w:t>
      </w:r>
      <w:r w:rsidRPr="00E831D6">
        <w:t xml:space="preserve">for </w:t>
      </w:r>
      <w:r>
        <w:t xml:space="preserve">a </w:t>
      </w:r>
      <w:r w:rsidRPr="00E831D6">
        <w:t>given UE location and a single example LEO satellite at a nominal 600 km altitude</w:t>
      </w:r>
      <w:r>
        <w:t xml:space="preserve"> is </w:t>
      </w:r>
      <w:r w:rsidR="00C46166" w:rsidRPr="00D55077">
        <w:t>represented</w:t>
      </w:r>
      <w:r w:rsidRPr="00D55077">
        <w:t xml:space="preserve"> in Figure 1 (source: </w:t>
      </w:r>
      <w:hyperlink r:id="rId9">
        <w:r w:rsidR="00600868" w:rsidRPr="00D55077">
          <w:rPr>
            <w:u w:val="single"/>
          </w:rPr>
          <w:t>R2-2107453</w:t>
        </w:r>
      </w:hyperlink>
      <w:r w:rsidR="00600868" w:rsidRPr="00D55077">
        <w:rPr>
          <w:u w:val="single"/>
        </w:rPr>
        <w:t>)</w:t>
      </w:r>
      <w:r w:rsidRPr="00D55077">
        <w:t>. Th</w:t>
      </w:r>
      <w:r w:rsidR="00C46166" w:rsidRPr="00D55077">
        <w:t xml:space="preserve">e </w:t>
      </w:r>
      <w:r w:rsidR="001B1D5A">
        <w:t>f</w:t>
      </w:r>
      <w:r w:rsidR="00C46166" w:rsidRPr="00D55077">
        <w:t>igure</w:t>
      </w:r>
      <w:r w:rsidRPr="00D55077">
        <w:t xml:space="preserve"> shows </w:t>
      </w:r>
      <w:r w:rsidR="001B1D5A">
        <w:t xml:space="preserve">the </w:t>
      </w:r>
      <w:r w:rsidRPr="00D55077">
        <w:t>flyovers where the satellite passes above 30 degrees elevation as seen from the UE</w:t>
      </w:r>
      <w:r w:rsidR="00C46166" w:rsidRPr="00D55077">
        <w:t xml:space="preserve"> location</w:t>
      </w:r>
      <w:r w:rsidRPr="00D55077">
        <w:t>.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w:t>
      </w:r>
      <w:r w:rsidR="00527157">
        <w:t xml:space="preserve">In the provided example, </w:t>
      </w:r>
      <w:r w:rsidR="00527157" w:rsidRPr="00527157">
        <w:t>the satellite is visible from the UE location twice on most days, and occasionally three times</w:t>
      </w:r>
      <w:r w:rsidR="00527157">
        <w:t>, and t</w:t>
      </w:r>
      <w:r w:rsidR="00527157" w:rsidRPr="00527157">
        <w:t xml:space="preserve">he interval </w:t>
      </w:r>
      <w:r w:rsidR="00527157">
        <w:t xml:space="preserve">between passes </w:t>
      </w:r>
      <w:r w:rsidR="00527157" w:rsidRPr="00527157">
        <w:t>varies between ~9 to 13.3 hours, with a mean of 11.9 hours</w:t>
      </w:r>
      <w:r w:rsidR="00527157">
        <w:t xml:space="preserve">. </w:t>
      </w:r>
      <w:r w:rsidR="00527157" w:rsidRPr="00527157">
        <w:t xml:space="preserve">The median </w:t>
      </w:r>
      <w:r w:rsidR="00527157">
        <w:t>duration of the visibility window</w:t>
      </w:r>
      <w:r w:rsidR="00527157" w:rsidRPr="00527157">
        <w:t xml:space="preserve"> lasts around 220 seconds</w:t>
      </w:r>
      <w:r w:rsidR="00527157">
        <w:t xml:space="preserve"> (3.6 minutes)</w:t>
      </w:r>
      <w:r w:rsidR="00527157" w:rsidRPr="00527157">
        <w:t xml:space="preserve">, </w:t>
      </w:r>
      <w:r w:rsidR="00527157">
        <w:t>with</w:t>
      </w:r>
      <w:r w:rsidR="00527157" w:rsidRPr="00527157">
        <w:t xml:space="preserve"> 90% of flyovers longer than 110 seconds.</w:t>
      </w:r>
    </w:p>
    <w:p w14:paraId="61E7F3EE" w14:textId="3B5BF95C" w:rsidR="00527157" w:rsidRDefault="00527157" w:rsidP="00A25334">
      <w:pPr>
        <w:jc w:val="both"/>
      </w:pPr>
      <w:r w:rsidRPr="00D55077">
        <w:t xml:space="preserve">This sort of discontinuous coverage pattern between the UE and a satellite can be predicted ahead of time for periods of days or even a few weeks with good accuracy </w:t>
      </w:r>
      <w:r w:rsidR="00D55077" w:rsidRPr="00D55077">
        <w:t xml:space="preserve">(e.g. time errors of a few tens of seconds </w:t>
      </w:r>
      <w:r w:rsidR="001B1D5A">
        <w:t xml:space="preserve">in estimating the starting time of the satellite pass when considering </w:t>
      </w:r>
      <w:r w:rsidR="00D55077" w:rsidRPr="00D55077">
        <w:t xml:space="preserve">prediction windows of </w:t>
      </w:r>
      <w:r w:rsidR="001B1D5A">
        <w:t xml:space="preserve">up to </w:t>
      </w:r>
      <w:r w:rsidR="00D55077" w:rsidRPr="00D55077">
        <w:t xml:space="preserve">a few tens of days) </w:t>
      </w:r>
      <w:r w:rsidRPr="00D55077">
        <w:t xml:space="preserve">by means of orbit propagation models and satellite ephemeris information (see </w:t>
      </w:r>
      <w:hyperlink r:id="rId10" w:history="1">
        <w:r w:rsidRPr="00D55077">
          <w:rPr>
            <w:rStyle w:val="Hyperlink"/>
            <w:color w:val="000000"/>
          </w:rPr>
          <w:t>R2-2206115</w:t>
        </w:r>
      </w:hyperlink>
      <w:r w:rsidRPr="00D55077">
        <w:rPr>
          <w:rStyle w:val="Hyperlink"/>
          <w:color w:val="000000"/>
        </w:rPr>
        <w:t xml:space="preserve"> </w:t>
      </w:r>
      <w:r w:rsidRPr="00D55077">
        <w:rPr>
          <w:rStyle w:val="Hyperlink"/>
          <w:color w:val="000000"/>
          <w:u w:val="none"/>
        </w:rPr>
        <w:t>for prediction estimation errors using TLE and SGP4 propagator</w:t>
      </w:r>
      <w:r w:rsidRPr="00D55077">
        <w:t>)</w:t>
      </w:r>
      <w:r w:rsidR="00D55077" w:rsidRPr="00D55077">
        <w:t>.</w:t>
      </w:r>
    </w:p>
    <w:p w14:paraId="527A212D" w14:textId="77777777" w:rsidR="00D35C92" w:rsidRDefault="00D35C92" w:rsidP="00A25334">
      <w:pPr>
        <w:jc w:val="both"/>
      </w:pPr>
    </w:p>
    <w:p w14:paraId="0E35C89C" w14:textId="1AC3CEFB" w:rsidR="00E831D6" w:rsidRDefault="00930015" w:rsidP="006A513D">
      <w:pPr>
        <w:jc w:val="center"/>
        <w:rPr>
          <w:noProof/>
        </w:rPr>
      </w:pPr>
      <w:r>
        <w:rPr>
          <w:noProof/>
        </w:rPr>
        <w:drawing>
          <wp:inline distT="0" distB="0" distL="0" distR="0" wp14:anchorId="52CBAED4" wp14:editId="48EACD91">
            <wp:extent cx="4857750" cy="2598685"/>
            <wp:effectExtent l="0" t="0" r="0" b="0"/>
            <wp:docPr id="1"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9FE9C3D" w14:textId="44DE42A4" w:rsidR="00E831D6" w:rsidRPr="00600868" w:rsidRDefault="00E831D6" w:rsidP="00600868">
      <w:pPr>
        <w:jc w:val="center"/>
        <w:rPr>
          <w:u w:val="single"/>
        </w:rPr>
      </w:pPr>
      <w:r w:rsidRPr="00E831D6">
        <w:rPr>
          <w:noProof/>
        </w:rPr>
        <w:t>Figure 1: Flyovers and duration of visibility (≥ 30 degrees elevation) for a single LEO-600 km satellite</w:t>
      </w:r>
      <w:r>
        <w:rPr>
          <w:noProof/>
        </w:rPr>
        <w:t xml:space="preserve"> (</w:t>
      </w:r>
      <w:r w:rsidRPr="00600868">
        <w:rPr>
          <w:noProof/>
        </w:rPr>
        <w:t xml:space="preserve">source: </w:t>
      </w:r>
      <w:hyperlink r:id="rId12">
        <w:r w:rsidRPr="00600868">
          <w:rPr>
            <w:u w:val="single"/>
          </w:rPr>
          <w:t>R2-2107453</w:t>
        </w:r>
      </w:hyperlink>
      <w:r w:rsidRPr="00600868">
        <w:rPr>
          <w:u w:val="single"/>
        </w:rPr>
        <w:t>)</w:t>
      </w:r>
    </w:p>
    <w:p w14:paraId="1B0ED0B7" w14:textId="34FCC45B" w:rsidR="00A25334" w:rsidRPr="00A25334" w:rsidRDefault="000B46C2" w:rsidP="00227573">
      <w:pPr>
        <w:rPr>
          <w:u w:val="single"/>
        </w:rPr>
      </w:pPr>
      <w:r>
        <w:rPr>
          <w:u w:val="single"/>
        </w:rPr>
        <w:t xml:space="preserve">B. </w:t>
      </w:r>
      <w:r w:rsidR="00A25334" w:rsidRPr="00A25334">
        <w:rPr>
          <w:u w:val="single"/>
        </w:rPr>
        <w:t>Support for discontinuous coverage</w:t>
      </w:r>
      <w:r w:rsidR="00E831D6">
        <w:rPr>
          <w:u w:val="single"/>
        </w:rPr>
        <w:t xml:space="preserve"> </w:t>
      </w:r>
      <w:r w:rsidR="00600868">
        <w:rPr>
          <w:u w:val="single"/>
        </w:rPr>
        <w:t xml:space="preserve">at </w:t>
      </w:r>
      <w:r w:rsidR="00E831D6">
        <w:rPr>
          <w:u w:val="single"/>
        </w:rPr>
        <w:t>network</w:t>
      </w:r>
      <w:r w:rsidR="00600868">
        <w:rPr>
          <w:u w:val="single"/>
        </w:rPr>
        <w:t xml:space="preserve"> level</w:t>
      </w:r>
    </w:p>
    <w:p w14:paraId="61403A46" w14:textId="5D612244" w:rsidR="00A25334" w:rsidRDefault="00D55077" w:rsidP="00A25334">
      <w:pPr>
        <w:jc w:val="both"/>
      </w:pPr>
      <w:r>
        <w:t>Several mechanisms</w:t>
      </w:r>
      <w:r w:rsidR="00A25334">
        <w:t xml:space="preserve"> </w:t>
      </w:r>
      <w:r w:rsidR="00E831D6">
        <w:t xml:space="preserve">to cope with the </w:t>
      </w:r>
      <w:r w:rsidR="00A25334">
        <w:t xml:space="preserve">discontinuous coverage </w:t>
      </w:r>
      <w:r w:rsidR="00E831D6">
        <w:t xml:space="preserve">nature of the service link </w:t>
      </w:r>
      <w:r w:rsidR="00A25334">
        <w:t>has been included in Rel-17 and Rel-18 specs:</w:t>
      </w:r>
    </w:p>
    <w:p w14:paraId="133460CB" w14:textId="726C70E7" w:rsidR="00A25334" w:rsidRDefault="00A25334" w:rsidP="00D55077">
      <w:pPr>
        <w:numPr>
          <w:ilvl w:val="0"/>
          <w:numId w:val="3"/>
        </w:numPr>
        <w:jc w:val="both"/>
      </w:pPr>
      <w:r>
        <w:t>Within the radio access network</w:t>
      </w:r>
      <w:r w:rsidR="00D55077">
        <w:t>:</w:t>
      </w:r>
    </w:p>
    <w:p w14:paraId="5CC6C2D1" w14:textId="453444D4" w:rsidR="00A25334" w:rsidRDefault="00A25334" w:rsidP="00D55077">
      <w:pPr>
        <w:numPr>
          <w:ilvl w:val="1"/>
          <w:numId w:val="3"/>
        </w:numPr>
        <w:jc w:val="both"/>
      </w:pPr>
      <w:r>
        <w:t>For IoT NTN access in E-UTRAN, as specified in TS 36.300, t</w:t>
      </w:r>
      <w:r w:rsidR="00227573">
        <w:t>o enable the UE, in RRC_IDLE, to</w:t>
      </w:r>
      <w:r>
        <w:t xml:space="preserve"> </w:t>
      </w:r>
      <w:r w:rsidR="00227573">
        <w:t>save power during periods of no coverage, the network provides NTN payload assistance information (</w:t>
      </w:r>
      <w:r>
        <w:t>e.g.,</w:t>
      </w:r>
      <w:r w:rsidR="00227573">
        <w:t xml:space="preserve"> ephemeris parameters, the start-time of upcoming NTN payload coverage) to enable the UE to predict when coverage will be provided by upcoming NTN payloads. Predicting out of coverage and in coverage is up to UE implementation.</w:t>
      </w:r>
    </w:p>
    <w:p w14:paraId="2F585187" w14:textId="20AA834B" w:rsidR="00A25334" w:rsidRDefault="00A25334" w:rsidP="00D55077">
      <w:pPr>
        <w:numPr>
          <w:ilvl w:val="1"/>
          <w:numId w:val="3"/>
        </w:numPr>
        <w:jc w:val="both"/>
      </w:pPr>
      <w:r>
        <w:t xml:space="preserve">In NR NTN access in NG-RAN, </w:t>
      </w:r>
      <w:r w:rsidRPr="00A25334">
        <w:t>there is no specified support for discontinuous coverage over NR in RAN specifications</w:t>
      </w:r>
      <w:r>
        <w:t xml:space="preserve"> in TS 38.300.</w:t>
      </w:r>
    </w:p>
    <w:p w14:paraId="181F4B68" w14:textId="75E59550" w:rsidR="00A25334" w:rsidRDefault="00A25334" w:rsidP="00D55077">
      <w:pPr>
        <w:numPr>
          <w:ilvl w:val="0"/>
          <w:numId w:val="3"/>
        </w:numPr>
        <w:jc w:val="both"/>
      </w:pPr>
      <w:r>
        <w:t>Within the core network, support for discontinuous coverage has been specified for both EPS and 5GS. This support mainly comes in the form of optional enhancements for:</w:t>
      </w:r>
    </w:p>
    <w:p w14:paraId="306EA71B" w14:textId="32AD57A3" w:rsidR="00A25334" w:rsidRDefault="00A25334" w:rsidP="00D55077">
      <w:pPr>
        <w:numPr>
          <w:ilvl w:val="1"/>
          <w:numId w:val="3"/>
        </w:numPr>
        <w:jc w:val="both"/>
      </w:pPr>
      <w:r>
        <w:t xml:space="preserve">Mobility management and </w:t>
      </w:r>
      <w:r w:rsidR="00F74210">
        <w:t xml:space="preserve">UE </w:t>
      </w:r>
      <w:r>
        <w:t>power saving optimization</w:t>
      </w:r>
      <w:r w:rsidR="00793565">
        <w:t>.</w:t>
      </w:r>
    </w:p>
    <w:p w14:paraId="200D92AC" w14:textId="22EA34AC" w:rsidR="00A25334" w:rsidRDefault="00A25334" w:rsidP="00D55077">
      <w:pPr>
        <w:numPr>
          <w:ilvl w:val="1"/>
          <w:numId w:val="3"/>
        </w:numPr>
        <w:jc w:val="both"/>
      </w:pPr>
      <w:r>
        <w:t>Coverage availability information provisioning to the UE</w:t>
      </w:r>
      <w:r w:rsidR="00784890">
        <w:t xml:space="preserve">, which </w:t>
      </w:r>
      <w:r w:rsidR="00784890" w:rsidRPr="00784890">
        <w:t xml:space="preserve">can be provided by an external server </w:t>
      </w:r>
      <w:r w:rsidR="004A07B3">
        <w:t>(</w:t>
      </w:r>
      <w:r w:rsidR="00784890" w:rsidRPr="00784890">
        <w:t>via a PDN Connection or SMS</w:t>
      </w:r>
      <w:r w:rsidR="004A07B3">
        <w:t xml:space="preserve"> in EPS</w:t>
      </w:r>
      <w:r w:rsidR="00D35C92">
        <w:t>, and</w:t>
      </w:r>
      <w:r w:rsidR="004A07B3">
        <w:t xml:space="preserve"> via a PDU session or SMS in 5GS)</w:t>
      </w:r>
      <w:r w:rsidR="00784890" w:rsidRPr="00784890">
        <w:t>.</w:t>
      </w:r>
    </w:p>
    <w:p w14:paraId="3326EFBC" w14:textId="48CF25EB" w:rsidR="00E831D6" w:rsidRDefault="00E831D6" w:rsidP="00D55077">
      <w:pPr>
        <w:numPr>
          <w:ilvl w:val="2"/>
          <w:numId w:val="3"/>
        </w:numPr>
        <w:jc w:val="both"/>
      </w:pPr>
      <w:r>
        <w:t xml:space="preserve">Note: </w:t>
      </w:r>
      <w:r w:rsidRPr="00E831D6">
        <w:t xml:space="preserve">The protocol and format of satellite coverage availability information to be provisioned to the UE is not defined in </w:t>
      </w:r>
      <w:r w:rsidR="00D35C92">
        <w:t>Rel-17 and Rel-18</w:t>
      </w:r>
      <w:r w:rsidRPr="00E831D6">
        <w:t xml:space="preserve"> specification</w:t>
      </w:r>
      <w:r w:rsidR="00D35C92">
        <w:t>s</w:t>
      </w:r>
      <w:r w:rsidR="00EF6048">
        <w:t xml:space="preserve">, but some </w:t>
      </w:r>
      <w:r w:rsidR="00EF6048" w:rsidRPr="00EF6048">
        <w:t xml:space="preserve">examples on the </w:t>
      </w:r>
      <w:r w:rsidR="00EF6048" w:rsidRPr="00EF6048">
        <w:lastRenderedPageBreak/>
        <w:t xml:space="preserve">information that constitutes the satellite coverage availability information is defined in Annex </w:t>
      </w:r>
      <w:r w:rsidR="00F23B2A">
        <w:t xml:space="preserve">N of TS 23.401 and in Annex Q of TS 23.501. </w:t>
      </w:r>
    </w:p>
    <w:p w14:paraId="630E4D48" w14:textId="420DDAC2" w:rsidR="00784890" w:rsidRDefault="00784890" w:rsidP="00D55077">
      <w:pPr>
        <w:numPr>
          <w:ilvl w:val="1"/>
          <w:numId w:val="3"/>
        </w:numPr>
        <w:jc w:val="both"/>
      </w:pPr>
      <w:r>
        <w:t>Coverage availability information provisioning to the MME/AMF, which may be provisioned by O&amp;M.</w:t>
      </w:r>
    </w:p>
    <w:p w14:paraId="733B38B0" w14:textId="2AE8DE0D" w:rsidR="00784890" w:rsidRDefault="00784890" w:rsidP="00D55077">
      <w:pPr>
        <w:numPr>
          <w:ilvl w:val="2"/>
          <w:numId w:val="3"/>
        </w:numPr>
        <w:jc w:val="both"/>
      </w:pPr>
      <w:r>
        <w:t>NOTE:</w:t>
      </w:r>
      <w:r>
        <w:tab/>
        <w:t>In this release of the specification there is no support for provisioning of satellite coverage availability information to an MME/AMF from an AF.</w:t>
      </w:r>
    </w:p>
    <w:p w14:paraId="4F8CD842" w14:textId="4AED3374" w:rsidR="00A25334" w:rsidRDefault="00A25334" w:rsidP="00A25334">
      <w:pPr>
        <w:numPr>
          <w:ilvl w:val="1"/>
          <w:numId w:val="3"/>
        </w:numPr>
        <w:jc w:val="both"/>
      </w:pPr>
      <w:r>
        <w:t>Paging</w:t>
      </w:r>
    </w:p>
    <w:p w14:paraId="41A91976" w14:textId="093CB459" w:rsidR="00A25334" w:rsidRDefault="00A25334" w:rsidP="00A25334">
      <w:pPr>
        <w:numPr>
          <w:ilvl w:val="1"/>
          <w:numId w:val="3"/>
        </w:numPr>
        <w:jc w:val="both"/>
      </w:pPr>
      <w:r>
        <w:t>Overload control</w:t>
      </w:r>
    </w:p>
    <w:p w14:paraId="6845B175" w14:textId="33737AB5" w:rsidR="00227573" w:rsidRPr="00A25334" w:rsidRDefault="000B46C2" w:rsidP="00D534F4">
      <w:pPr>
        <w:rPr>
          <w:u w:val="single"/>
        </w:rPr>
      </w:pPr>
      <w:r>
        <w:rPr>
          <w:u w:val="single"/>
        </w:rPr>
        <w:t xml:space="preserve">C. </w:t>
      </w:r>
      <w:r w:rsidR="00E831D6">
        <w:rPr>
          <w:u w:val="single"/>
        </w:rPr>
        <w:t>Impact of discontinuous coverage to the</w:t>
      </w:r>
      <w:r w:rsidR="00A25334" w:rsidRPr="00A25334">
        <w:rPr>
          <w:u w:val="single"/>
        </w:rPr>
        <w:t xml:space="preserve"> application layer</w:t>
      </w:r>
      <w:r w:rsidR="00E831D6">
        <w:rPr>
          <w:u w:val="single"/>
        </w:rPr>
        <w:t xml:space="preserve"> for </w:t>
      </w:r>
      <w:r>
        <w:rPr>
          <w:u w:val="single"/>
        </w:rPr>
        <w:t>C</w:t>
      </w:r>
      <w:r w:rsidR="00E831D6">
        <w:rPr>
          <w:u w:val="single"/>
        </w:rPr>
        <w:t>IoT</w:t>
      </w:r>
      <w:r>
        <w:rPr>
          <w:u w:val="single"/>
        </w:rPr>
        <w:t>/MTC</w:t>
      </w:r>
    </w:p>
    <w:p w14:paraId="4252FC35" w14:textId="5BC9A5BC" w:rsidR="00D55077" w:rsidRDefault="00600868" w:rsidP="00E831D6">
      <w:pPr>
        <w:jc w:val="both"/>
      </w:pPr>
      <w:r>
        <w:t xml:space="preserve">Regardless of </w:t>
      </w:r>
      <w:r w:rsidR="00D55077">
        <w:t xml:space="preserve">the above </w:t>
      </w:r>
      <w:r>
        <w:t xml:space="preserve">enhancements </w:t>
      </w:r>
      <w:r w:rsidRPr="00600868">
        <w:t>at network level</w:t>
      </w:r>
      <w:r w:rsidR="00D35C92">
        <w:t xml:space="preserve"> which </w:t>
      </w:r>
      <w:r w:rsidR="00D35C92" w:rsidRPr="00D35C92">
        <w:t>help the UE and the network to gracefully operate under a discontinuous coverage pattern</w:t>
      </w:r>
      <w:r>
        <w:t xml:space="preserve">, </w:t>
      </w:r>
      <w:r w:rsidR="00E831D6">
        <w:t xml:space="preserve">it becomes clear </w:t>
      </w:r>
      <w:r>
        <w:t xml:space="preserve">from Figure 1 </w:t>
      </w:r>
      <w:r w:rsidR="00E831D6">
        <w:t xml:space="preserve">that </w:t>
      </w:r>
      <w:r w:rsidR="00D55077">
        <w:t xml:space="preserve">the </w:t>
      </w:r>
      <w:r w:rsidR="00E831D6">
        <w:t>d</w:t>
      </w:r>
      <w:r w:rsidR="00A25334">
        <w:t xml:space="preserve">iscontinuous coverage </w:t>
      </w:r>
      <w:r w:rsidR="00D55077">
        <w:t xml:space="preserve">nature of the service link may </w:t>
      </w:r>
      <w:r w:rsidR="00D35C92">
        <w:t xml:space="preserve">also </w:t>
      </w:r>
      <w:r w:rsidR="00D55077">
        <w:t xml:space="preserve">have </w:t>
      </w:r>
      <w:r w:rsidR="00E831D6">
        <w:t>a direct impact on the behaviour of the application layer</w:t>
      </w:r>
      <w:r w:rsidR="00D55077">
        <w:t xml:space="preserve">, </w:t>
      </w:r>
      <w:r>
        <w:t xml:space="preserve">which </w:t>
      </w:r>
      <w:r w:rsidR="00D55077">
        <w:t xml:space="preserve">will experience/suffer the sort of </w:t>
      </w:r>
      <w:r w:rsidR="00784890">
        <w:t xml:space="preserve">intermittent connectivity pattern between </w:t>
      </w:r>
      <w:r w:rsidR="00D55077">
        <w:t>the</w:t>
      </w:r>
      <w:r w:rsidR="00784890">
        <w:t xml:space="preserve"> UE and </w:t>
      </w:r>
      <w:r w:rsidR="00D55077">
        <w:t>an</w:t>
      </w:r>
      <w:r w:rsidR="00784890">
        <w:t xml:space="preserve"> Application Server (AS)/Application Function (AF) </w:t>
      </w:r>
      <w:r w:rsidR="00D55077">
        <w:t xml:space="preserve">residing </w:t>
      </w:r>
      <w:r w:rsidR="00784890">
        <w:t>on the network side</w:t>
      </w:r>
      <w:r w:rsidR="00D55077">
        <w:t>.</w:t>
      </w:r>
    </w:p>
    <w:p w14:paraId="647B685A" w14:textId="109DE7AB" w:rsidR="0070593D" w:rsidRDefault="0070593D" w:rsidP="00E831D6">
      <w:pPr>
        <w:jc w:val="both"/>
      </w:pPr>
      <w:r w:rsidRPr="0070593D">
        <w:t xml:space="preserve">Supplying information </w:t>
      </w:r>
      <w:r w:rsidR="00D35C92">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either in the UE side or in the </w:t>
      </w:r>
      <w:r w:rsidR="00087924">
        <w:t>network</w:t>
      </w:r>
      <w:r>
        <w:t xml:space="preserve"> side or in both, the application layer could use this information to properly organize and schedule data transfers between the UE and the AS/AF (e.g. some information flows can be given precedence during short connectivity intervals, bulky data exchanges can be deferred and planned during longer connectivity intervals, </w:t>
      </w:r>
      <w:r w:rsidR="005239AD">
        <w:t xml:space="preserve">notifications on expected data delivery times can be provided, </w:t>
      </w:r>
      <w:r>
        <w:t>etc.).</w:t>
      </w:r>
    </w:p>
    <w:p w14:paraId="4A4D8B55" w14:textId="77777777" w:rsidR="00600868" w:rsidRDefault="00600868" w:rsidP="00600868">
      <w:pPr>
        <w:jc w:val="center"/>
        <w:rPr>
          <w:color w:val="1155CC"/>
          <w:u w:val="single"/>
        </w:rPr>
      </w:pP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1EEDCF5B"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D35C92">
        <w:rPr>
          <w:noProof/>
          <w:lang w:val="en-US"/>
        </w:rPr>
        <w:t>700-01</w:t>
      </w:r>
      <w:r w:rsidR="00333764">
        <w:rPr>
          <w:noProof/>
          <w:lang w:val="en-US"/>
        </w:rPr>
        <w:t xml:space="preserve"> v0.</w:t>
      </w:r>
      <w:r w:rsidR="00D35C92">
        <w:rPr>
          <w:noProof/>
          <w:lang w:val="en-US"/>
        </w:rPr>
        <w:t>1</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CD5B2B" w14:textId="77777777" w:rsidR="00DA19BC" w:rsidRDefault="0085118F" w:rsidP="00DA19BC">
      <w:pPr>
        <w:pStyle w:val="Heading3"/>
      </w:pPr>
      <w:bookmarkStart w:id="0" w:name="_Toc148430533"/>
      <w:r w:rsidRPr="0085118F">
        <w:t>4.x</w:t>
      </w:r>
      <w:r w:rsidRPr="0085118F">
        <w:tab/>
        <w:t xml:space="preserve">Key issue #x: </w:t>
      </w:r>
      <w:bookmarkEnd w:id="0"/>
      <w:r w:rsidR="00DA19BC">
        <w:t>Satellite access with discontinuous coverage</w:t>
      </w:r>
    </w:p>
    <w:p w14:paraId="732F64CC" w14:textId="77777777" w:rsidR="00DA19BC" w:rsidRDefault="00DA19BC" w:rsidP="00DA19BC">
      <w:pPr>
        <w:pStyle w:val="Heading3"/>
      </w:pPr>
      <w:r>
        <w:t>4.x.1</w:t>
      </w:r>
      <w:r>
        <w:tab/>
        <w:t>Description</w:t>
      </w:r>
    </w:p>
    <w:p w14:paraId="180DE3D7" w14:textId="243895D3" w:rsidR="00087924" w:rsidRDefault="00DA19BC" w:rsidP="00087924">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w:t>
      </w:r>
      <w:r w:rsidR="00087924">
        <w:t xml:space="preserve">An illustration of a discontinuous coverage pattern </w:t>
      </w:r>
      <w:r w:rsidR="00087924" w:rsidRPr="00E831D6">
        <w:t xml:space="preserve">for </w:t>
      </w:r>
      <w:r w:rsidR="00087924">
        <w:t xml:space="preserve">a </w:t>
      </w:r>
      <w:r w:rsidR="00087924" w:rsidRPr="00E831D6">
        <w:t>given UE location and a single example LEO satellite at a nominal 600 km altitude</w:t>
      </w:r>
      <w:r w:rsidR="00087924">
        <w:t xml:space="preserve"> is </w:t>
      </w:r>
      <w:r w:rsidR="00087924" w:rsidRPr="00D55077">
        <w:t xml:space="preserve">represented in Figure </w:t>
      </w:r>
      <w:r w:rsidR="00087924">
        <w:t>4.x.2-1</w:t>
      </w:r>
      <w:r w:rsidR="00087924" w:rsidRPr="00D55077">
        <w:t xml:space="preserve"> (</w:t>
      </w:r>
      <w:r w:rsidR="00D35C92">
        <w:t xml:space="preserve">reproduced from </w:t>
      </w:r>
      <w:hyperlink r:id="rId13">
        <w:r w:rsidR="00087924" w:rsidRPr="00D55077">
          <w:rPr>
            <w:u w:val="single"/>
          </w:rPr>
          <w:t>R2-2107453</w:t>
        </w:r>
      </w:hyperlink>
      <w:r w:rsidR="00087924" w:rsidRPr="00D55077">
        <w:rPr>
          <w:u w:val="single"/>
        </w:rPr>
        <w:t>)</w:t>
      </w:r>
      <w:r w:rsidR="00087924" w:rsidRPr="00D55077">
        <w:t xml:space="preserve">. The </w:t>
      </w:r>
      <w:r w:rsidR="00087924">
        <w:t>f</w:t>
      </w:r>
      <w:r w:rsidR="00087924" w:rsidRPr="00D55077">
        <w:t xml:space="preserve">igure shows </w:t>
      </w:r>
      <w:r w:rsidR="00087924">
        <w:t xml:space="preserve">the </w:t>
      </w:r>
      <w:r w:rsidR="00087924" w:rsidRPr="00D55077">
        <w:t>flyovers where the satellite passes above 30 degrees elevation as seen from the UE location. The rise time of the satellite is plotted on the x axis against the visibility duration on the y axis. The results do not consider link budget</w:t>
      </w:r>
      <w:r w:rsidR="00087924" w:rsidRPr="00E831D6">
        <w:t xml:space="preserve"> aspects, only geometrical visibility above the given elevation angle.</w:t>
      </w:r>
      <w:r w:rsidR="00087924">
        <w:t xml:space="preserve"> In the provided example, </w:t>
      </w:r>
      <w:r w:rsidR="00087924" w:rsidRPr="00527157">
        <w:t>the satellite is visible from the UE location twice on most days, and occasionally three times</w:t>
      </w:r>
      <w:r w:rsidR="00087924">
        <w:t>, and t</w:t>
      </w:r>
      <w:r w:rsidR="00087924" w:rsidRPr="00527157">
        <w:t xml:space="preserve">he interval </w:t>
      </w:r>
      <w:r w:rsidR="00087924">
        <w:t xml:space="preserve">between passes </w:t>
      </w:r>
      <w:r w:rsidR="00087924" w:rsidRPr="00527157">
        <w:t>varies between ~9 to 13.3 hours, with a mean of 11.9 hours</w:t>
      </w:r>
      <w:r w:rsidR="00087924">
        <w:t xml:space="preserve">. </w:t>
      </w:r>
      <w:r w:rsidR="00087924" w:rsidRPr="00527157">
        <w:t xml:space="preserve">The median </w:t>
      </w:r>
      <w:r w:rsidR="00087924">
        <w:t>duration of the visibility window</w:t>
      </w:r>
      <w:r w:rsidR="00087924" w:rsidRPr="00527157">
        <w:t xml:space="preserve"> lasts around 220 seconds</w:t>
      </w:r>
      <w:r w:rsidR="00087924">
        <w:t xml:space="preserve"> (3.6 minutes)</w:t>
      </w:r>
      <w:r w:rsidR="00087924" w:rsidRPr="00527157">
        <w:t xml:space="preserve">, </w:t>
      </w:r>
      <w:r w:rsidR="00087924">
        <w:t>with</w:t>
      </w:r>
      <w:r w:rsidR="00087924" w:rsidRPr="00527157">
        <w:t xml:space="preserve"> 90% of flyovers longer than 110 seconds.</w:t>
      </w:r>
    </w:p>
    <w:p w14:paraId="67EA7191" w14:textId="77777777" w:rsidR="00087924" w:rsidRDefault="00087924" w:rsidP="00087924">
      <w:pPr>
        <w:jc w:val="both"/>
      </w:pPr>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hyperlink r:id="rId14" w:history="1">
        <w:r w:rsidRPr="00D55077">
          <w:rPr>
            <w:rStyle w:val="Hyperlink"/>
            <w:color w:val="000000"/>
          </w:rPr>
          <w:t>R2-2206115</w:t>
        </w:r>
      </w:hyperlink>
      <w:r w:rsidRPr="00D55077">
        <w:rPr>
          <w:rStyle w:val="Hyperlink"/>
          <w:color w:val="000000"/>
        </w:rPr>
        <w:t xml:space="preserve"> </w:t>
      </w:r>
      <w:r w:rsidRPr="00D55077">
        <w:rPr>
          <w:rStyle w:val="Hyperlink"/>
          <w:color w:val="000000"/>
          <w:u w:val="none"/>
        </w:rPr>
        <w:t>for prediction estimation errors using TLE and SGP4 propagator</w:t>
      </w:r>
      <w:r w:rsidRPr="00D55077">
        <w:t>).</w:t>
      </w:r>
    </w:p>
    <w:p w14:paraId="2813A5F0" w14:textId="77777777" w:rsidR="00087924" w:rsidRDefault="00087924" w:rsidP="00D35C92">
      <w:pPr>
        <w:jc w:val="center"/>
        <w:rPr>
          <w:noProof/>
        </w:rPr>
      </w:pPr>
      <w:r>
        <w:rPr>
          <w:noProof/>
        </w:rPr>
        <w:lastRenderedPageBreak/>
        <w:drawing>
          <wp:inline distT="0" distB="0" distL="0" distR="0" wp14:anchorId="4B333910" wp14:editId="0720FF25">
            <wp:extent cx="4857750" cy="2598685"/>
            <wp:effectExtent l="0" t="0" r="0" b="0"/>
            <wp:docPr id="2"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F5E847F" w14:textId="363D79AE" w:rsidR="00087924" w:rsidRPr="00087924" w:rsidRDefault="00087924" w:rsidP="00087924">
      <w:pPr>
        <w:jc w:val="center"/>
        <w:rPr>
          <w:u w:val="single"/>
        </w:rPr>
      </w:pPr>
      <w:r w:rsidRPr="00E831D6">
        <w:rPr>
          <w:noProof/>
        </w:rPr>
        <w:t xml:space="preserve">Figure </w:t>
      </w:r>
      <w:r>
        <w:rPr>
          <w:noProof/>
        </w:rPr>
        <w:t>4.x.2-</w:t>
      </w:r>
      <w:r w:rsidRPr="00E831D6">
        <w:rPr>
          <w:noProof/>
        </w:rPr>
        <w:t>1: Flyovers and duration of visibility (≥ 30 degrees elevation) for a single LEO-600 km satellite</w:t>
      </w:r>
      <w:r>
        <w:rPr>
          <w:noProof/>
        </w:rPr>
        <w:t xml:space="preserve"> (</w:t>
      </w:r>
      <w:r w:rsidRPr="00600868">
        <w:rPr>
          <w:noProof/>
        </w:rPr>
        <w:t xml:space="preserve">source: </w:t>
      </w:r>
      <w:hyperlink r:id="rId15">
        <w:r w:rsidRPr="00600868">
          <w:rPr>
            <w:u w:val="single"/>
          </w:rPr>
          <w:t>R2-2107453</w:t>
        </w:r>
      </w:hyperlink>
      <w:r w:rsidRPr="00600868">
        <w:rPr>
          <w:u w:val="single"/>
        </w:rPr>
        <w:t>)</w:t>
      </w:r>
    </w:p>
    <w:p w14:paraId="644414EA" w14:textId="643E90F0" w:rsidR="000028C3" w:rsidRDefault="00DA19BC" w:rsidP="00EF0738">
      <w:pPr>
        <w:jc w:val="both"/>
      </w:pPr>
      <w:r>
        <w:t xml:space="preserve">From a network perspective, </w:t>
      </w:r>
      <w:r w:rsidRPr="00784890">
        <w:t xml:space="preserve">support to cope with the </w:t>
      </w:r>
      <w:r w:rsidR="002C1DBC">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w:t>
      </w:r>
      <w:r w:rsidR="00EF0738">
        <w:t xml:space="preserve">Coverage availability information provisioning to the UE and to the MME/AF entities have been also been </w:t>
      </w:r>
      <w:proofErr w:type="spellStart"/>
      <w:r w:rsidR="00EF0738">
        <w:t>idenfified</w:t>
      </w:r>
      <w:proofErr w:type="spellEnd"/>
      <w:r w:rsidR="00EF0738">
        <w:t>, though no specific protocol or format have been defined in the specifications.</w:t>
      </w:r>
      <w:r w:rsidR="00087924">
        <w:t xml:space="preserve"> All these enhancements help the UE and the network to gracefully operate under a discontinuous coverage pattern. </w:t>
      </w:r>
    </w:p>
    <w:p w14:paraId="0274A33F" w14:textId="4F4B27EB" w:rsidR="00087924" w:rsidRDefault="00DA19BC" w:rsidP="00DA19BC">
      <w:pPr>
        <w:jc w:val="both"/>
      </w:pPr>
      <w:r>
        <w:t xml:space="preserve">However, regardless of these enhancements at the network level, the </w:t>
      </w:r>
      <w:r w:rsidR="002C1DBC">
        <w:t>discontinuous coverage</w:t>
      </w:r>
      <w:r w:rsidRPr="00784890">
        <w:t xml:space="preserve"> nature of the service link</w:t>
      </w:r>
      <w:r>
        <w:t xml:space="preserve"> results into an intermittent connectivity pattern between the UE and the </w:t>
      </w:r>
      <w:r w:rsidR="00087924">
        <w:t xml:space="preserve">Application Server (AS)/Application Function (AF) </w:t>
      </w:r>
      <w:r>
        <w:t xml:space="preserve">that has </w:t>
      </w:r>
      <w:r w:rsidR="00D35C92">
        <w:t xml:space="preserve">also </w:t>
      </w:r>
      <w:r>
        <w:t xml:space="preserve">a direct impact on the behaviour of the application. </w:t>
      </w:r>
    </w:p>
    <w:p w14:paraId="26346BB6" w14:textId="2187B5AE" w:rsidR="00087924" w:rsidRDefault="00087924" w:rsidP="00087924">
      <w:pPr>
        <w:jc w:val="both"/>
        <w:rPr>
          <w:ins w:id="1" w:author="Giovanni Rigazzi" w:date="2024-02-29T14:14:00Z"/>
        </w:rPr>
      </w:pPr>
      <w:r w:rsidRPr="0070593D">
        <w:t xml:space="preserve">Supplying information </w:t>
      </w:r>
      <w:r>
        <w:t xml:space="preserve">on the discontinuous coverage pattern </w:t>
      </w:r>
      <w:r w:rsidR="00D35C92">
        <w:t xml:space="preserve">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w:t>
      </w:r>
      <w:del w:id="2" w:author="Giovanni Rigazzi" w:date="2024-02-29T14:09:00Z">
        <w:r w:rsidDel="00C22DBD">
          <w:delText xml:space="preserve">either in the UE side or </w:delText>
        </w:r>
      </w:del>
      <w:r>
        <w:t>in the network side</w:t>
      </w:r>
      <w:del w:id="3" w:author="Giovanni Rigazzi" w:date="2024-02-29T14:09:00Z">
        <w:r w:rsidDel="00C22DBD">
          <w:delText xml:space="preserve"> or in both</w:delText>
        </w:r>
      </w:del>
      <w:r>
        <w:t xml:space="preserve">, the application layer could use this information to properly </w:t>
      </w:r>
      <w:del w:id="4" w:author="Giovanni Rigazzi" w:date="2024-02-29T14:09:00Z">
        <w:r w:rsidDel="00C22DBD">
          <w:delText xml:space="preserve">organize and </w:delText>
        </w:r>
      </w:del>
      <w:r>
        <w:t>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w:t>
      </w:r>
      <w:ins w:id="5" w:author="Giovanni Rigazzi" w:date="2024-02-29T14:14:00Z">
        <w:r w:rsidR="00C22DBD">
          <w:t xml:space="preserve"> </w:t>
        </w:r>
      </w:ins>
    </w:p>
    <w:p w14:paraId="3B02CF67" w14:textId="3A616AA3" w:rsidR="00C22DBD" w:rsidRDefault="00C22DBD" w:rsidP="00087924">
      <w:pPr>
        <w:jc w:val="both"/>
      </w:pPr>
      <w:ins w:id="6" w:author="Giovanni Rigazzi" w:date="2024-02-29T14:14:00Z">
        <w:r w:rsidRPr="00C44AD3">
          <w:t xml:space="preserve">Once the discontinuous coverage </w:t>
        </w:r>
      </w:ins>
      <w:ins w:id="7" w:author="Giovanni Rigazzi" w:date="2024-02-29T16:34:00Z">
        <w:r w:rsidR="003A042B">
          <w:t>pattern</w:t>
        </w:r>
      </w:ins>
      <w:ins w:id="8" w:author="Giovanni Rigazzi" w:date="2024-02-29T16:35:00Z">
        <w:r w:rsidR="003A042B">
          <w:t>s</w:t>
        </w:r>
      </w:ins>
      <w:ins w:id="9" w:author="Giovanni Rigazzi" w:date="2024-02-29T16:34:00Z">
        <w:r w:rsidR="003A042B">
          <w:t xml:space="preserve"> </w:t>
        </w:r>
      </w:ins>
      <w:ins w:id="10" w:author="Giovanni Rigazzi" w:date="2024-02-29T14:38:00Z">
        <w:r w:rsidR="00745549" w:rsidRPr="00C44AD3">
          <w:t>provided</w:t>
        </w:r>
      </w:ins>
      <w:ins w:id="11" w:author="Giovanni Rigazzi" w:date="2024-02-29T14:14:00Z">
        <w:r w:rsidRPr="00C44AD3">
          <w:t xml:space="preserve"> by </w:t>
        </w:r>
      </w:ins>
      <w:ins w:id="12" w:author="Giovanni Rigazzi" w:date="2024-02-29T14:38:00Z">
        <w:r w:rsidR="00745549" w:rsidRPr="00C44AD3">
          <w:t>different</w:t>
        </w:r>
      </w:ins>
      <w:ins w:id="13" w:author="Giovanni Rigazzi" w:date="2024-02-29T14:15:00Z">
        <w:r w:rsidRPr="00C44AD3">
          <w:t xml:space="preserve"> satellite operator</w:t>
        </w:r>
      </w:ins>
      <w:ins w:id="14" w:author="Giovanni Rigazzi" w:date="2024-02-29T14:38:00Z">
        <w:r w:rsidR="00745549" w:rsidRPr="00C44AD3">
          <w:t>s</w:t>
        </w:r>
      </w:ins>
      <w:ins w:id="15" w:author="Giovanni Rigazzi" w:date="2024-02-29T14:15:00Z">
        <w:r w:rsidRPr="00C44AD3">
          <w:t xml:space="preserve"> </w:t>
        </w:r>
      </w:ins>
      <w:ins w:id="16" w:author="Giovanni Rigazzi" w:date="2024-02-29T16:34:00Z">
        <w:r w:rsidR="003A042B">
          <w:t>are</w:t>
        </w:r>
      </w:ins>
      <w:ins w:id="17" w:author="Giovanni Rigazzi" w:date="2024-02-29T14:15:00Z">
        <w:r w:rsidRPr="00C44AD3">
          <w:t xml:space="preserve"> </w:t>
        </w:r>
      </w:ins>
      <w:ins w:id="18" w:author="Giovanni Rigazzi" w:date="2024-02-29T14:23:00Z">
        <w:r w:rsidR="00797A24" w:rsidRPr="00C44AD3">
          <w:t xml:space="preserve">retrieved </w:t>
        </w:r>
      </w:ins>
      <w:ins w:id="19" w:author="Giovanni Rigazzi" w:date="2024-02-29T14:15:00Z">
        <w:r w:rsidRPr="00C44AD3">
          <w:t>by an application enabler on the network side, specific</w:t>
        </w:r>
      </w:ins>
      <w:ins w:id="20" w:author="Giovanni Rigazzi" w:date="2024-02-29T16:25:00Z">
        <w:r w:rsidR="00C44AD3">
          <w:t xml:space="preserve"> information exposure</w:t>
        </w:r>
      </w:ins>
      <w:ins w:id="21" w:author="Giovanni Rigazzi" w:date="2024-02-29T14:15:00Z">
        <w:r w:rsidRPr="00C44AD3">
          <w:t xml:space="preserve"> </w:t>
        </w:r>
      </w:ins>
      <w:ins w:id="22" w:author="Giovanni Rigazzi" w:date="2024-02-29T14:16:00Z">
        <w:r w:rsidRPr="00C44AD3">
          <w:t xml:space="preserve">policies can be enforced. For example, a </w:t>
        </w:r>
      </w:ins>
      <w:ins w:id="23" w:author="Giovanni Rigazzi" w:date="2024-02-29T14:23:00Z">
        <w:r w:rsidR="00797A24" w:rsidRPr="00C44AD3">
          <w:t xml:space="preserve">certain </w:t>
        </w:r>
      </w:ins>
      <w:ins w:id="24" w:author="Giovanni Rigazzi" w:date="2024-02-29T14:17:00Z">
        <w:r w:rsidRPr="00C44AD3">
          <w:t xml:space="preserve">vertical application may be allowed to access </w:t>
        </w:r>
      </w:ins>
      <w:ins w:id="25" w:author="Giovanni Rigazzi" w:date="2024-02-29T14:38:00Z">
        <w:r w:rsidR="00745549" w:rsidRPr="00C44AD3">
          <w:t>such</w:t>
        </w:r>
      </w:ins>
      <w:ins w:id="26" w:author="Giovanni Rigazzi" w:date="2024-02-29T14:17:00Z">
        <w:r w:rsidRPr="00C44AD3">
          <w:t xml:space="preserve"> discontinuous coverage </w:t>
        </w:r>
      </w:ins>
      <w:ins w:id="27" w:author="Giovanni Rigazzi" w:date="2024-02-29T16:35:00Z">
        <w:r w:rsidR="003A042B">
          <w:t>patterns</w:t>
        </w:r>
      </w:ins>
      <w:ins w:id="28" w:author="Giovanni Rigazzi" w:date="2024-02-29T14:18:00Z">
        <w:r w:rsidRPr="00C44AD3">
          <w:t xml:space="preserve"> in </w:t>
        </w:r>
      </w:ins>
      <w:ins w:id="29" w:author="Giovanni Rigazzi" w:date="2024-02-29T14:39:00Z">
        <w:r w:rsidR="00745549" w:rsidRPr="00C44AD3">
          <w:t>specific</w:t>
        </w:r>
      </w:ins>
      <w:ins w:id="30" w:author="Giovanni Rigazzi" w:date="2024-02-29T14:18:00Z">
        <w:r w:rsidRPr="00C44AD3">
          <w:t xml:space="preserve"> times of the day </w:t>
        </w:r>
      </w:ins>
      <w:ins w:id="31" w:author="Giovanni Rigazzi" w:date="2024-02-29T14:19:00Z">
        <w:r w:rsidRPr="00C44AD3">
          <w:t xml:space="preserve">and </w:t>
        </w:r>
      </w:ins>
      <w:ins w:id="32" w:author="Giovanni Rigazzi" w:date="2024-02-29T16:29:00Z">
        <w:r w:rsidR="00C44AD3">
          <w:t>under</w:t>
        </w:r>
      </w:ins>
      <w:ins w:id="33" w:author="Giovanni Rigazzi" w:date="2024-02-29T14:20:00Z">
        <w:r w:rsidR="00797A24" w:rsidRPr="00C44AD3">
          <w:t xml:space="preserve"> </w:t>
        </w:r>
      </w:ins>
      <w:ins w:id="34" w:author="Giovanni Rigazzi" w:date="2024-02-29T14:39:00Z">
        <w:r w:rsidR="00745549" w:rsidRPr="00C44AD3">
          <w:t>specific</w:t>
        </w:r>
      </w:ins>
      <w:ins w:id="35" w:author="Giovanni Rigazzi" w:date="2024-02-29T16:29:00Z">
        <w:r w:rsidR="00C44AD3">
          <w:t xml:space="preserve"> circumstances</w:t>
        </w:r>
      </w:ins>
      <w:ins w:id="36" w:author="Giovanni Rigazzi" w:date="2024-02-29T16:30:00Z">
        <w:r w:rsidR="00C44AD3">
          <w:t>, for example</w:t>
        </w:r>
      </w:ins>
      <w:ins w:id="37" w:author="Giovanni Rigazzi" w:date="2024-02-29T14:20:00Z">
        <w:r w:rsidR="00797A24" w:rsidRPr="00C44AD3">
          <w:t xml:space="preserve"> </w:t>
        </w:r>
      </w:ins>
      <w:ins w:id="38" w:author="Giovanni Rigazzi" w:date="2024-02-29T16:30:00Z">
        <w:r w:rsidR="00C44AD3">
          <w:t xml:space="preserve">when the </w:t>
        </w:r>
      </w:ins>
      <w:ins w:id="39" w:author="Giovanni Rigazzi" w:date="2024-02-29T14:20:00Z">
        <w:r w:rsidR="00797A24" w:rsidRPr="00C44AD3">
          <w:t xml:space="preserve">UE </w:t>
        </w:r>
      </w:ins>
      <w:proofErr w:type="gramStart"/>
      <w:ins w:id="40" w:author="Giovanni Rigazzi" w:date="2024-02-29T16:30:00Z">
        <w:r w:rsidR="00C44AD3">
          <w:t>is located in</w:t>
        </w:r>
        <w:proofErr w:type="gramEnd"/>
        <w:r w:rsidR="00C44AD3">
          <w:t xml:space="preserve"> a certain geographical area</w:t>
        </w:r>
      </w:ins>
      <w:ins w:id="41" w:author="Giovanni Rigazzi" w:date="2024-02-29T14:20:00Z">
        <w:r w:rsidR="00797A24" w:rsidRPr="00C44AD3">
          <w:t>.</w:t>
        </w:r>
      </w:ins>
      <w:ins w:id="42" w:author="Giovanni Rigazzi" w:date="2024-02-29T14:16:00Z">
        <w:r>
          <w:t xml:space="preserve"> </w:t>
        </w:r>
      </w:ins>
    </w:p>
    <w:p w14:paraId="7C3AE0B0" w14:textId="30ACB7E1" w:rsidR="00DA19BC" w:rsidRDefault="00DA19BC" w:rsidP="00DA19BC">
      <w:pPr>
        <w:jc w:val="both"/>
      </w:pPr>
      <w:r w:rsidRPr="00A52B91">
        <w:t xml:space="preserve">It is therefore necessary to </w:t>
      </w:r>
      <w:r>
        <w:t>study</w:t>
      </w:r>
      <w:r w:rsidRPr="00A52B91">
        <w:t xml:space="preserve"> </w:t>
      </w:r>
      <w:r>
        <w:t xml:space="preserve">if some support to handle </w:t>
      </w:r>
      <w:r w:rsidR="002C1DBC">
        <w:t>discontinuous coverage</w:t>
      </w:r>
      <w:r>
        <w:t xml:space="preserve"> </w:t>
      </w:r>
      <w:r w:rsidR="00087924">
        <w:t xml:space="preserve">at application layer </w:t>
      </w:r>
      <w:r>
        <w:t xml:space="preserve">should be introduced </w:t>
      </w:r>
      <w:r w:rsidR="00087924">
        <w:t xml:space="preserve">in </w:t>
      </w:r>
      <w:r w:rsidR="00087924" w:rsidRPr="00087924">
        <w:t>existing or a new application enabler.</w:t>
      </w:r>
      <w:r w:rsidR="00087924">
        <w:t xml:space="preserve"> </w:t>
      </w:r>
    </w:p>
    <w:p w14:paraId="79CAC66E" w14:textId="77777777" w:rsidR="00DA19BC" w:rsidRDefault="00DA19BC" w:rsidP="00DA19BC">
      <w:pPr>
        <w:pStyle w:val="Heading3"/>
      </w:pPr>
      <w:r>
        <w:t>4.x.2</w:t>
      </w:r>
      <w:r>
        <w:tab/>
        <w:t>Open issues</w:t>
      </w:r>
    </w:p>
    <w:p w14:paraId="23068B94" w14:textId="77777777" w:rsidR="00087924" w:rsidRDefault="00087924" w:rsidP="00087924">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449A2BBE" w14:textId="22ADA6B9" w:rsidR="00797A24" w:rsidRDefault="00087924" w:rsidP="00797A24">
      <w:pPr>
        <w:pStyle w:val="B1"/>
        <w:rPr>
          <w:ins w:id="43" w:author="Giovanni Rigazzi" w:date="2024-02-29T14:29:00Z"/>
        </w:rPr>
      </w:pPr>
      <w:r>
        <w:t>-    Whether and how the information on discontinuous satellite coverage needs to be exposed to the application layer (e.g. semantics, service-based interfaces, etc.)</w:t>
      </w:r>
      <w:r w:rsidR="00D624DD">
        <w:t xml:space="preserve"> </w:t>
      </w:r>
      <w:del w:id="44" w:author="Giovanni Rigazzi" w:date="2024-02-29T14:24:00Z">
        <w:r w:rsidR="00D624DD" w:rsidDel="00797A24">
          <w:delText xml:space="preserve">on the UE side and </w:delText>
        </w:r>
      </w:del>
      <w:r w:rsidR="00D624DD">
        <w:t>on the AS/AF side</w:t>
      </w:r>
      <w:r>
        <w:t>.</w:t>
      </w:r>
    </w:p>
    <w:p w14:paraId="0EA10EC7" w14:textId="71B34E5A" w:rsidR="00797A24" w:rsidRDefault="00797A24" w:rsidP="00797A24">
      <w:pPr>
        <w:pStyle w:val="B1"/>
      </w:pPr>
      <w:ins w:id="45" w:author="Giovanni Rigazzi" w:date="2024-02-29T14:29:00Z">
        <w:r w:rsidRPr="00C44AD3">
          <w:t>-</w:t>
        </w:r>
        <w:r w:rsidRPr="00C44AD3">
          <w:tab/>
          <w:t xml:space="preserve">Whether and how </w:t>
        </w:r>
        <w:r w:rsidR="00A02B09" w:rsidRPr="00C44AD3">
          <w:t>the application enabler enforce</w:t>
        </w:r>
      </w:ins>
      <w:ins w:id="46" w:author="Giovanni Rigazzi" w:date="2024-02-29T14:31:00Z">
        <w:r w:rsidR="00A02B09" w:rsidRPr="00C44AD3">
          <w:t>s</w:t>
        </w:r>
      </w:ins>
      <w:ins w:id="47" w:author="Giovanni Rigazzi" w:date="2024-02-29T14:29:00Z">
        <w:r w:rsidR="00A02B09" w:rsidRPr="00C44AD3">
          <w:t xml:space="preserve"> policies </w:t>
        </w:r>
      </w:ins>
      <w:ins w:id="48" w:author="Giovanni Rigazzi" w:date="2024-02-29T14:31:00Z">
        <w:r w:rsidR="00A02B09" w:rsidRPr="00C44AD3">
          <w:t xml:space="preserve">(e.g., based on the time of the day, the UE location, etc.) </w:t>
        </w:r>
      </w:ins>
      <w:ins w:id="49" w:author="Giovanni Rigazzi" w:date="2024-02-29T14:35:00Z">
        <w:r w:rsidR="00745549" w:rsidRPr="00C44AD3">
          <w:t>on</w:t>
        </w:r>
      </w:ins>
      <w:ins w:id="50" w:author="Giovanni Rigazzi" w:date="2024-02-29T14:29:00Z">
        <w:r w:rsidR="00A02B09" w:rsidRPr="00C44AD3">
          <w:t xml:space="preserve"> </w:t>
        </w:r>
      </w:ins>
      <w:ins w:id="51" w:author="Giovanni Rigazzi" w:date="2024-02-29T14:37:00Z">
        <w:r w:rsidR="00745549" w:rsidRPr="00C44AD3">
          <w:t xml:space="preserve">the </w:t>
        </w:r>
      </w:ins>
      <w:proofErr w:type="spellStart"/>
      <w:ins w:id="52" w:author="Giovanni Rigazzi" w:date="2024-02-29T14:29:00Z">
        <w:r w:rsidR="00A02B09" w:rsidRPr="00C44AD3">
          <w:t>discontinuos</w:t>
        </w:r>
        <w:proofErr w:type="spellEnd"/>
        <w:r w:rsidR="00A02B09" w:rsidRPr="00C44AD3">
          <w:t xml:space="preserve"> co</w:t>
        </w:r>
      </w:ins>
      <w:ins w:id="53" w:author="Giovanni Rigazzi" w:date="2024-02-29T14:30:00Z">
        <w:r w:rsidR="00A02B09" w:rsidRPr="00C44AD3">
          <w:t>verage information exposure to</w:t>
        </w:r>
      </w:ins>
      <w:ins w:id="54" w:author="Giovanni Rigazzi" w:date="2024-02-29T14:31:00Z">
        <w:r w:rsidR="00A02B09" w:rsidRPr="00C44AD3">
          <w:t>wards</w:t>
        </w:r>
      </w:ins>
      <w:ins w:id="55" w:author="Giovanni Rigazzi" w:date="2024-02-29T14:30:00Z">
        <w:r w:rsidR="00A02B09" w:rsidRPr="00C44AD3">
          <w:t xml:space="preserve"> the vertical applications</w:t>
        </w:r>
      </w:ins>
      <w:ins w:id="56" w:author="Giovanni Rigazzi" w:date="2024-02-29T14:33:00Z">
        <w:r w:rsidR="00A02B09" w:rsidRPr="00C44AD3">
          <w:t>.</w:t>
        </w:r>
      </w:ins>
    </w:p>
    <w:p w14:paraId="2507459E" w14:textId="77777777" w:rsidR="00087924" w:rsidRPr="00087924" w:rsidRDefault="00087924" w:rsidP="000431BA">
      <w:pPr>
        <w:rPr>
          <w:noProof/>
        </w:rPr>
      </w:pPr>
    </w:p>
    <w:p w14:paraId="5A0D5670" w14:textId="30AE4A56" w:rsidR="00CD2DC0" w:rsidRDefault="00CD2DC0" w:rsidP="00CD2DC0">
      <w:pPr>
        <w:pStyle w:val="B1"/>
        <w:ind w:left="0" w:firstLine="0"/>
        <w:rPr>
          <w:noProof/>
        </w:rPr>
      </w:pPr>
    </w:p>
    <w:p w14:paraId="0813FFB5" w14:textId="77777777" w:rsidR="000431BA" w:rsidRPr="004D1556" w:rsidRDefault="000431BA" w:rsidP="00CD2DC0">
      <w:pPr>
        <w:pStyle w:val="B1"/>
        <w:ind w:left="0" w:firstLine="0"/>
        <w:rPr>
          <w:noProof/>
        </w:rPr>
      </w:pP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0E293BF" w14:textId="77777777" w:rsidR="00CD2DC0" w:rsidRPr="002B6D6C" w:rsidRDefault="00CD2DC0" w:rsidP="00CD2DC0">
      <w:pPr>
        <w:rPr>
          <w:rFonts w:eastAsia="SimSun"/>
          <w:lang w:eastAsia="zh-CN"/>
        </w:rPr>
      </w:pPr>
    </w:p>
    <w:p w14:paraId="47C27F8B" w14:textId="77777777" w:rsidR="00CD2DC0" w:rsidRDefault="00CD2DC0" w:rsidP="00F03545">
      <w:pPr>
        <w:pStyle w:val="B1"/>
        <w:ind w:left="0" w:firstLine="0"/>
        <w:rPr>
          <w:noProof/>
        </w:rPr>
      </w:pPr>
    </w:p>
    <w:p w14:paraId="3652D29D" w14:textId="2266948C" w:rsidR="00CD2DC0" w:rsidRDefault="00CD2DC0" w:rsidP="00F03545">
      <w:pPr>
        <w:pStyle w:val="B1"/>
        <w:ind w:left="0" w:firstLine="0"/>
        <w:rPr>
          <w:noProof/>
        </w:rPr>
      </w:pPr>
    </w:p>
    <w:sectPr w:rsidR="00CD2D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A1F" w14:textId="77777777" w:rsidR="004462C1" w:rsidRDefault="004462C1">
      <w:r>
        <w:separator/>
      </w:r>
    </w:p>
  </w:endnote>
  <w:endnote w:type="continuationSeparator" w:id="0">
    <w:p w14:paraId="7D8175BA" w14:textId="77777777" w:rsidR="004462C1" w:rsidRDefault="0044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FC182" w14:textId="77777777" w:rsidR="004462C1" w:rsidRDefault="004462C1">
      <w:r>
        <w:separator/>
      </w:r>
    </w:p>
  </w:footnote>
  <w:footnote w:type="continuationSeparator" w:id="0">
    <w:p w14:paraId="5F2755DF" w14:textId="77777777" w:rsidR="004462C1" w:rsidRDefault="0044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6FF"/>
    <w:multiLevelType w:val="hybridMultilevel"/>
    <w:tmpl w:val="2F94C7EA"/>
    <w:lvl w:ilvl="0" w:tplc="F4BA483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3"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1"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15467899">
    <w:abstractNumId w:val="11"/>
  </w:num>
  <w:num w:numId="2" w16cid:durableId="58989860">
    <w:abstractNumId w:val="4"/>
  </w:num>
  <w:num w:numId="3" w16cid:durableId="1803887607">
    <w:abstractNumId w:val="6"/>
  </w:num>
  <w:num w:numId="4" w16cid:durableId="1832872596">
    <w:abstractNumId w:val="5"/>
  </w:num>
  <w:num w:numId="5" w16cid:durableId="909651585">
    <w:abstractNumId w:val="7"/>
  </w:num>
  <w:num w:numId="6" w16cid:durableId="1401172710">
    <w:abstractNumId w:val="8"/>
  </w:num>
  <w:num w:numId="7" w16cid:durableId="225529470">
    <w:abstractNumId w:val="2"/>
  </w:num>
  <w:num w:numId="8" w16cid:durableId="1328249062">
    <w:abstractNumId w:val="9"/>
  </w:num>
  <w:num w:numId="9" w16cid:durableId="154222503">
    <w:abstractNumId w:val="1"/>
  </w:num>
  <w:num w:numId="10" w16cid:durableId="1306743315">
    <w:abstractNumId w:val="10"/>
  </w:num>
  <w:num w:numId="11" w16cid:durableId="1583485805">
    <w:abstractNumId w:val="3"/>
  </w:num>
  <w:num w:numId="12" w16cid:durableId="1703050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Rigazzi">
    <w15:presenceInfo w15:providerId="AD" w15:userId="S::giovanni.rigazzi@satelio.onmicrosoft.com::af0ccc63-5acc-4fb5-909f-986ae7a992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E42"/>
    <w:rsid w:val="00017303"/>
    <w:rsid w:val="000173E0"/>
    <w:rsid w:val="00022E4A"/>
    <w:rsid w:val="000237E3"/>
    <w:rsid w:val="000431BA"/>
    <w:rsid w:val="00050E37"/>
    <w:rsid w:val="00062A46"/>
    <w:rsid w:val="00072D44"/>
    <w:rsid w:val="00087924"/>
    <w:rsid w:val="00091508"/>
    <w:rsid w:val="000928D3"/>
    <w:rsid w:val="000A1C77"/>
    <w:rsid w:val="000A5BBF"/>
    <w:rsid w:val="000B46C2"/>
    <w:rsid w:val="000B6310"/>
    <w:rsid w:val="000C6598"/>
    <w:rsid w:val="000D0383"/>
    <w:rsid w:val="000D54C2"/>
    <w:rsid w:val="000E0FD2"/>
    <w:rsid w:val="000F73CB"/>
    <w:rsid w:val="000F76CD"/>
    <w:rsid w:val="00107AAB"/>
    <w:rsid w:val="00114E08"/>
    <w:rsid w:val="0012798E"/>
    <w:rsid w:val="0013504C"/>
    <w:rsid w:val="00135915"/>
    <w:rsid w:val="00147F48"/>
    <w:rsid w:val="001526CE"/>
    <w:rsid w:val="001553AD"/>
    <w:rsid w:val="0015571C"/>
    <w:rsid w:val="00156707"/>
    <w:rsid w:val="0016077B"/>
    <w:rsid w:val="001644E0"/>
    <w:rsid w:val="001814C3"/>
    <w:rsid w:val="00182FA8"/>
    <w:rsid w:val="001845B6"/>
    <w:rsid w:val="001A0A98"/>
    <w:rsid w:val="001A1C18"/>
    <w:rsid w:val="001B1D5A"/>
    <w:rsid w:val="001C22A0"/>
    <w:rsid w:val="001D6F76"/>
    <w:rsid w:val="001E41F3"/>
    <w:rsid w:val="001E5A1C"/>
    <w:rsid w:val="001F5A3C"/>
    <w:rsid w:val="0020225A"/>
    <w:rsid w:val="002037A2"/>
    <w:rsid w:val="00204416"/>
    <w:rsid w:val="002055DD"/>
    <w:rsid w:val="002100CD"/>
    <w:rsid w:val="00210E61"/>
    <w:rsid w:val="00212FF7"/>
    <w:rsid w:val="00215ABA"/>
    <w:rsid w:val="00227573"/>
    <w:rsid w:val="00232C02"/>
    <w:rsid w:val="00232D54"/>
    <w:rsid w:val="00243F5F"/>
    <w:rsid w:val="00247FAF"/>
    <w:rsid w:val="00262BAD"/>
    <w:rsid w:val="002634BB"/>
    <w:rsid w:val="00267EFD"/>
    <w:rsid w:val="00275D12"/>
    <w:rsid w:val="002847F7"/>
    <w:rsid w:val="00297FD0"/>
    <w:rsid w:val="002A412E"/>
    <w:rsid w:val="002B0E98"/>
    <w:rsid w:val="002B1F0E"/>
    <w:rsid w:val="002B38EA"/>
    <w:rsid w:val="002B5B1C"/>
    <w:rsid w:val="002C1DBC"/>
    <w:rsid w:val="002C5CB8"/>
    <w:rsid w:val="002C7EBF"/>
    <w:rsid w:val="002D16C0"/>
    <w:rsid w:val="00307245"/>
    <w:rsid w:val="003116C8"/>
    <w:rsid w:val="003131B7"/>
    <w:rsid w:val="00332BBF"/>
    <w:rsid w:val="00333764"/>
    <w:rsid w:val="00347CAD"/>
    <w:rsid w:val="00370766"/>
    <w:rsid w:val="00377DBA"/>
    <w:rsid w:val="00384BA2"/>
    <w:rsid w:val="003A042B"/>
    <w:rsid w:val="003B7659"/>
    <w:rsid w:val="003C08DA"/>
    <w:rsid w:val="003C3B78"/>
    <w:rsid w:val="003D2E27"/>
    <w:rsid w:val="003E1B52"/>
    <w:rsid w:val="003E29EF"/>
    <w:rsid w:val="003E475D"/>
    <w:rsid w:val="003F00E8"/>
    <w:rsid w:val="003F1006"/>
    <w:rsid w:val="00400063"/>
    <w:rsid w:val="004031F3"/>
    <w:rsid w:val="004103EB"/>
    <w:rsid w:val="004120CD"/>
    <w:rsid w:val="00417430"/>
    <w:rsid w:val="00424B44"/>
    <w:rsid w:val="00425A80"/>
    <w:rsid w:val="00436BAB"/>
    <w:rsid w:val="00443BB8"/>
    <w:rsid w:val="00445737"/>
    <w:rsid w:val="004462C1"/>
    <w:rsid w:val="004543B0"/>
    <w:rsid w:val="0045594B"/>
    <w:rsid w:val="0046589F"/>
    <w:rsid w:val="004668DF"/>
    <w:rsid w:val="004722D1"/>
    <w:rsid w:val="004818B1"/>
    <w:rsid w:val="00486FED"/>
    <w:rsid w:val="0049014B"/>
    <w:rsid w:val="00491579"/>
    <w:rsid w:val="0049211E"/>
    <w:rsid w:val="00495B39"/>
    <w:rsid w:val="0049670D"/>
    <w:rsid w:val="004A07B3"/>
    <w:rsid w:val="004A1BB0"/>
    <w:rsid w:val="004A6CE2"/>
    <w:rsid w:val="004B2E9C"/>
    <w:rsid w:val="004B5D40"/>
    <w:rsid w:val="004C232D"/>
    <w:rsid w:val="004D1556"/>
    <w:rsid w:val="004D5F95"/>
    <w:rsid w:val="004E302C"/>
    <w:rsid w:val="004F5319"/>
    <w:rsid w:val="0050780D"/>
    <w:rsid w:val="00521039"/>
    <w:rsid w:val="00521FBF"/>
    <w:rsid w:val="005239AD"/>
    <w:rsid w:val="005242A5"/>
    <w:rsid w:val="00525DE5"/>
    <w:rsid w:val="0052615C"/>
    <w:rsid w:val="00527157"/>
    <w:rsid w:val="0055201A"/>
    <w:rsid w:val="005660BD"/>
    <w:rsid w:val="00567FC9"/>
    <w:rsid w:val="00585996"/>
    <w:rsid w:val="0058703A"/>
    <w:rsid w:val="00593A96"/>
    <w:rsid w:val="005A3F92"/>
    <w:rsid w:val="005A4024"/>
    <w:rsid w:val="005A405C"/>
    <w:rsid w:val="005A7AE4"/>
    <w:rsid w:val="005B527F"/>
    <w:rsid w:val="005B5D33"/>
    <w:rsid w:val="005C1635"/>
    <w:rsid w:val="005D5305"/>
    <w:rsid w:val="005E2C44"/>
    <w:rsid w:val="005E4909"/>
    <w:rsid w:val="00600868"/>
    <w:rsid w:val="00600DC4"/>
    <w:rsid w:val="00603517"/>
    <w:rsid w:val="00607CA1"/>
    <w:rsid w:val="006413AA"/>
    <w:rsid w:val="00642835"/>
    <w:rsid w:val="006454A0"/>
    <w:rsid w:val="0065003E"/>
    <w:rsid w:val="00665EA1"/>
    <w:rsid w:val="00681DA1"/>
    <w:rsid w:val="00690ED5"/>
    <w:rsid w:val="0069483F"/>
    <w:rsid w:val="006960D0"/>
    <w:rsid w:val="006A0945"/>
    <w:rsid w:val="006A0FAB"/>
    <w:rsid w:val="006A241A"/>
    <w:rsid w:val="006A4C64"/>
    <w:rsid w:val="006A513D"/>
    <w:rsid w:val="006A57D9"/>
    <w:rsid w:val="006A6271"/>
    <w:rsid w:val="006C170D"/>
    <w:rsid w:val="006D4207"/>
    <w:rsid w:val="006E21FB"/>
    <w:rsid w:val="006F028E"/>
    <w:rsid w:val="0070074B"/>
    <w:rsid w:val="007010B6"/>
    <w:rsid w:val="007052D7"/>
    <w:rsid w:val="0070593D"/>
    <w:rsid w:val="00712A2B"/>
    <w:rsid w:val="00713847"/>
    <w:rsid w:val="00715D22"/>
    <w:rsid w:val="00722FA4"/>
    <w:rsid w:val="00726946"/>
    <w:rsid w:val="0073059F"/>
    <w:rsid w:val="00732381"/>
    <w:rsid w:val="0073780F"/>
    <w:rsid w:val="00745549"/>
    <w:rsid w:val="007479F4"/>
    <w:rsid w:val="00770A9F"/>
    <w:rsid w:val="007825D3"/>
    <w:rsid w:val="00784890"/>
    <w:rsid w:val="00793565"/>
    <w:rsid w:val="00797A24"/>
    <w:rsid w:val="007A3084"/>
    <w:rsid w:val="007A4A08"/>
    <w:rsid w:val="007B0683"/>
    <w:rsid w:val="007B4183"/>
    <w:rsid w:val="007B512A"/>
    <w:rsid w:val="007C0DA8"/>
    <w:rsid w:val="007C2097"/>
    <w:rsid w:val="007C5607"/>
    <w:rsid w:val="007E0DCE"/>
    <w:rsid w:val="007E16D9"/>
    <w:rsid w:val="007F4FDC"/>
    <w:rsid w:val="007F5AEA"/>
    <w:rsid w:val="00800104"/>
    <w:rsid w:val="0080691C"/>
    <w:rsid w:val="00817868"/>
    <w:rsid w:val="00827456"/>
    <w:rsid w:val="00837283"/>
    <w:rsid w:val="00843C3D"/>
    <w:rsid w:val="00847D51"/>
    <w:rsid w:val="0085118F"/>
    <w:rsid w:val="0085467E"/>
    <w:rsid w:val="00856B98"/>
    <w:rsid w:val="008642BF"/>
    <w:rsid w:val="00870EE7"/>
    <w:rsid w:val="00873B74"/>
    <w:rsid w:val="00881AEE"/>
    <w:rsid w:val="0089032C"/>
    <w:rsid w:val="008A0451"/>
    <w:rsid w:val="008A5E86"/>
    <w:rsid w:val="008B1118"/>
    <w:rsid w:val="008B3DB0"/>
    <w:rsid w:val="008B6B24"/>
    <w:rsid w:val="008C1E65"/>
    <w:rsid w:val="008E448A"/>
    <w:rsid w:val="008F33A2"/>
    <w:rsid w:val="008F5EB2"/>
    <w:rsid w:val="008F647C"/>
    <w:rsid w:val="008F686C"/>
    <w:rsid w:val="009012A3"/>
    <w:rsid w:val="00914BF7"/>
    <w:rsid w:val="00925BB2"/>
    <w:rsid w:val="00930015"/>
    <w:rsid w:val="00934B69"/>
    <w:rsid w:val="009359C8"/>
    <w:rsid w:val="00946F9E"/>
    <w:rsid w:val="00954242"/>
    <w:rsid w:val="00957D6A"/>
    <w:rsid w:val="009943BC"/>
    <w:rsid w:val="009947C8"/>
    <w:rsid w:val="009A3CCE"/>
    <w:rsid w:val="009B560B"/>
    <w:rsid w:val="009C61B9"/>
    <w:rsid w:val="009D0897"/>
    <w:rsid w:val="009D15A8"/>
    <w:rsid w:val="009D295F"/>
    <w:rsid w:val="009E3297"/>
    <w:rsid w:val="009E4615"/>
    <w:rsid w:val="009F7FF6"/>
    <w:rsid w:val="00A02B09"/>
    <w:rsid w:val="00A200DC"/>
    <w:rsid w:val="00A23EFB"/>
    <w:rsid w:val="00A25334"/>
    <w:rsid w:val="00A3225F"/>
    <w:rsid w:val="00A33D66"/>
    <w:rsid w:val="00A3669C"/>
    <w:rsid w:val="00A37B1B"/>
    <w:rsid w:val="00A47E70"/>
    <w:rsid w:val="00A526CC"/>
    <w:rsid w:val="00A52B91"/>
    <w:rsid w:val="00A72326"/>
    <w:rsid w:val="00A823B2"/>
    <w:rsid w:val="00A8322D"/>
    <w:rsid w:val="00A862B9"/>
    <w:rsid w:val="00A91F8C"/>
    <w:rsid w:val="00AA76AB"/>
    <w:rsid w:val="00AB0C79"/>
    <w:rsid w:val="00AB6534"/>
    <w:rsid w:val="00AC1230"/>
    <w:rsid w:val="00AD2965"/>
    <w:rsid w:val="00AD384E"/>
    <w:rsid w:val="00AD7C25"/>
    <w:rsid w:val="00AF79C3"/>
    <w:rsid w:val="00B05B9E"/>
    <w:rsid w:val="00B15EB6"/>
    <w:rsid w:val="00B258BB"/>
    <w:rsid w:val="00B35C6C"/>
    <w:rsid w:val="00B36AFE"/>
    <w:rsid w:val="00B4033B"/>
    <w:rsid w:val="00B46356"/>
    <w:rsid w:val="00B5378D"/>
    <w:rsid w:val="00B660D7"/>
    <w:rsid w:val="00B66D06"/>
    <w:rsid w:val="00B74C22"/>
    <w:rsid w:val="00B754CE"/>
    <w:rsid w:val="00B770EE"/>
    <w:rsid w:val="00B8024E"/>
    <w:rsid w:val="00B84E7E"/>
    <w:rsid w:val="00B853FA"/>
    <w:rsid w:val="00B95BA0"/>
    <w:rsid w:val="00B95BC8"/>
    <w:rsid w:val="00BA016E"/>
    <w:rsid w:val="00BA4719"/>
    <w:rsid w:val="00BB4B94"/>
    <w:rsid w:val="00BB5DFC"/>
    <w:rsid w:val="00BC0243"/>
    <w:rsid w:val="00BC56F0"/>
    <w:rsid w:val="00BC7EB8"/>
    <w:rsid w:val="00BD279D"/>
    <w:rsid w:val="00BE7844"/>
    <w:rsid w:val="00C07199"/>
    <w:rsid w:val="00C1041E"/>
    <w:rsid w:val="00C123D3"/>
    <w:rsid w:val="00C1723F"/>
    <w:rsid w:val="00C217B8"/>
    <w:rsid w:val="00C21836"/>
    <w:rsid w:val="00C22DBD"/>
    <w:rsid w:val="00C231A1"/>
    <w:rsid w:val="00C35B9B"/>
    <w:rsid w:val="00C44AD3"/>
    <w:rsid w:val="00C46166"/>
    <w:rsid w:val="00C47E99"/>
    <w:rsid w:val="00C524DD"/>
    <w:rsid w:val="00C54F42"/>
    <w:rsid w:val="00C77763"/>
    <w:rsid w:val="00C953E5"/>
    <w:rsid w:val="00C95985"/>
    <w:rsid w:val="00C96EAE"/>
    <w:rsid w:val="00CA36CD"/>
    <w:rsid w:val="00CA3886"/>
    <w:rsid w:val="00CA4650"/>
    <w:rsid w:val="00CA7D69"/>
    <w:rsid w:val="00CB1493"/>
    <w:rsid w:val="00CB204C"/>
    <w:rsid w:val="00CC22D4"/>
    <w:rsid w:val="00CC5026"/>
    <w:rsid w:val="00CC65BA"/>
    <w:rsid w:val="00CC65F2"/>
    <w:rsid w:val="00CD1719"/>
    <w:rsid w:val="00CD2478"/>
    <w:rsid w:val="00CD2DC0"/>
    <w:rsid w:val="00CD3417"/>
    <w:rsid w:val="00CD56FF"/>
    <w:rsid w:val="00CE21CA"/>
    <w:rsid w:val="00CE7F52"/>
    <w:rsid w:val="00CF4964"/>
    <w:rsid w:val="00D0472E"/>
    <w:rsid w:val="00D075A9"/>
    <w:rsid w:val="00D218E3"/>
    <w:rsid w:val="00D2328E"/>
    <w:rsid w:val="00D23A71"/>
    <w:rsid w:val="00D35805"/>
    <w:rsid w:val="00D35ABE"/>
    <w:rsid w:val="00D35C92"/>
    <w:rsid w:val="00D407B1"/>
    <w:rsid w:val="00D4178B"/>
    <w:rsid w:val="00D534F4"/>
    <w:rsid w:val="00D54E8C"/>
    <w:rsid w:val="00D55077"/>
    <w:rsid w:val="00D624DD"/>
    <w:rsid w:val="00D65026"/>
    <w:rsid w:val="00D658A3"/>
    <w:rsid w:val="00D70D86"/>
    <w:rsid w:val="00D83BF8"/>
    <w:rsid w:val="00D97451"/>
    <w:rsid w:val="00DA19BC"/>
    <w:rsid w:val="00DA4A78"/>
    <w:rsid w:val="00DA75EC"/>
    <w:rsid w:val="00DC492A"/>
    <w:rsid w:val="00DD30F3"/>
    <w:rsid w:val="00DE3E5C"/>
    <w:rsid w:val="00DE6C25"/>
    <w:rsid w:val="00DF3B20"/>
    <w:rsid w:val="00E00442"/>
    <w:rsid w:val="00E1161B"/>
    <w:rsid w:val="00E15C35"/>
    <w:rsid w:val="00E171BD"/>
    <w:rsid w:val="00E20CD5"/>
    <w:rsid w:val="00E22736"/>
    <w:rsid w:val="00E2764E"/>
    <w:rsid w:val="00E32FD7"/>
    <w:rsid w:val="00E33292"/>
    <w:rsid w:val="00E348FE"/>
    <w:rsid w:val="00E412FD"/>
    <w:rsid w:val="00E42C12"/>
    <w:rsid w:val="00E43851"/>
    <w:rsid w:val="00E50C3F"/>
    <w:rsid w:val="00E54F63"/>
    <w:rsid w:val="00E5646D"/>
    <w:rsid w:val="00E71595"/>
    <w:rsid w:val="00E74E32"/>
    <w:rsid w:val="00E81BF9"/>
    <w:rsid w:val="00E831D6"/>
    <w:rsid w:val="00E84466"/>
    <w:rsid w:val="00E855CA"/>
    <w:rsid w:val="00EA2812"/>
    <w:rsid w:val="00EB4FA3"/>
    <w:rsid w:val="00EB77F5"/>
    <w:rsid w:val="00ED38E7"/>
    <w:rsid w:val="00ED4616"/>
    <w:rsid w:val="00ED5B7D"/>
    <w:rsid w:val="00EE7D7C"/>
    <w:rsid w:val="00EF0738"/>
    <w:rsid w:val="00EF2CB8"/>
    <w:rsid w:val="00EF6048"/>
    <w:rsid w:val="00F00A00"/>
    <w:rsid w:val="00F03545"/>
    <w:rsid w:val="00F06166"/>
    <w:rsid w:val="00F10DFC"/>
    <w:rsid w:val="00F171D1"/>
    <w:rsid w:val="00F20362"/>
    <w:rsid w:val="00F23B2A"/>
    <w:rsid w:val="00F25D98"/>
    <w:rsid w:val="00F27894"/>
    <w:rsid w:val="00F300FB"/>
    <w:rsid w:val="00F5389E"/>
    <w:rsid w:val="00F545AC"/>
    <w:rsid w:val="00F56BA7"/>
    <w:rsid w:val="00F627E8"/>
    <w:rsid w:val="00F65CCD"/>
    <w:rsid w:val="00F74210"/>
    <w:rsid w:val="00F81736"/>
    <w:rsid w:val="00F9205A"/>
    <w:rsid w:val="00F92762"/>
    <w:rsid w:val="00F9282A"/>
    <w:rsid w:val="00F946A3"/>
    <w:rsid w:val="00F95B00"/>
    <w:rsid w:val="00F95E21"/>
    <w:rsid w:val="00FB0282"/>
    <w:rsid w:val="00FB6386"/>
    <w:rsid w:val="00FC77DE"/>
    <w:rsid w:val="00FD62F2"/>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2_Edinburgh_2023-12/Docs/SP-231738.zip" TargetMode="External"/><Relationship Id="rId13" Type="http://schemas.openxmlformats.org/officeDocument/2006/relationships/hyperlink" Target="https://www.3gpp.org/ftp/tsg_ran/WG2_RL2/TSGR2_115-e/Docs/R2-2107453.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15-e/Docs/R2-2107453.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3gpp.org/ftp/tsg_ran/WG2_RL2/TSGR2_115-e/Docs/R2-2107453.zip" TargetMode="External"/><Relationship Id="rId10" Type="http://schemas.openxmlformats.org/officeDocument/2006/relationships/hyperlink" Target="https://www.3gpp.org/ftp/TSG_RAN/WG2_RL2/TSGR2_118-e/Docs/R2-2206115.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5-e/Docs/R2-2107453.zip" TargetMode="External"/><Relationship Id="rId14" Type="http://schemas.openxmlformats.org/officeDocument/2006/relationships/hyperlink" Target="https://www.3gpp.org/ftp/TSG_RAN/WG2_RL2/TSGR2_118-e/Docs/R2-22061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96F3A-99D1-4C68-AB05-A407B87E1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1937</Words>
  <Characters>11045</Characters>
  <Application>Microsoft Office Word</Application>
  <DocSecurity>0</DocSecurity>
  <Lines>92</Lines>
  <Paragraphs>25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Giovanni Rigazzi</cp:lastModifiedBy>
  <cp:revision>3</cp:revision>
  <cp:lastPrinted>1900-01-01T05:59:00Z</cp:lastPrinted>
  <dcterms:created xsi:type="dcterms:W3CDTF">2024-02-29T14:18:00Z</dcterms:created>
  <dcterms:modified xsi:type="dcterms:W3CDTF">2024-02-29T14:45:00Z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ies>
</file>